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R5-254025</w:t>
      </w:r>
      <w:r>
        <w:rPr>
          <w:b/>
          <w:i/>
          <w:sz w:val="28"/>
        </w:rPr>
        <w:fldChar w:fldCharType="end"/>
      </w:r>
      <w:r>
        <w:rPr>
          <w:rFonts w:hint="eastAsia" w:eastAsia="宋体"/>
          <w:b/>
          <w:i/>
          <w:sz w:val="28"/>
          <w:highlight w:val="yellow"/>
          <w:lang w:val="en-US" w:eastAsia="zh-CN"/>
        </w:rPr>
        <w:t>r1</w:t>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5067</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Corrections to ATG TC 8.1.4.4.8</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 CMCC, MCC TF160</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E9633AA">
            <w:pPr>
              <w:pStyle w:val="93"/>
              <w:numPr>
                <w:ilvl w:val="0"/>
                <w:numId w:val="0"/>
              </w:numPr>
              <w:spacing w:after="0"/>
              <w:rPr>
                <w:rFonts w:hint="default" w:eastAsia="宋体"/>
                <w:highlight w:val="none"/>
                <w:lang w:val="en-US" w:eastAsia="zh-CN"/>
              </w:rPr>
            </w:pPr>
            <w:r>
              <w:rPr>
                <w:rFonts w:hint="eastAsia" w:eastAsia="宋体"/>
                <w:highlight w:val="none"/>
                <w:lang w:val="en-US" w:eastAsia="zh-CN"/>
              </w:rPr>
              <w:t>1.According to the updates of R5-254024 in 38.508-1, the</w:t>
            </w:r>
            <w:r>
              <w:rPr>
                <w:rFonts w:hint="default"/>
                <w:highlight w:val="none"/>
                <w:lang w:val="en-US"/>
              </w:rPr>
              <w:t xml:space="preserve"> </w:t>
            </w:r>
            <w:r>
              <w:rPr>
                <w:rFonts w:hint="eastAsia" w:eastAsia="宋体"/>
                <w:highlight w:val="none"/>
                <w:lang w:val="en-US" w:eastAsia="zh-CN"/>
              </w:rPr>
              <w:t>ReferenceL</w:t>
            </w:r>
            <w:r>
              <w:rPr>
                <w:rFonts w:hint="default"/>
                <w:highlight w:val="none"/>
                <w:lang w:val="en-US"/>
              </w:rPr>
              <w:t>ocation</w:t>
            </w:r>
            <w:r>
              <w:rPr>
                <w:rFonts w:hint="eastAsia" w:eastAsia="宋体"/>
                <w:highlight w:val="none"/>
                <w:lang w:val="en-US" w:eastAsia="zh-CN"/>
              </w:rPr>
              <w:t xml:space="preserve">  message contents needs to be updated.</w:t>
            </w:r>
          </w:p>
          <w:p w14:paraId="61BC0282">
            <w:pPr>
              <w:pStyle w:val="93"/>
              <w:spacing w:after="0"/>
              <w:rPr>
                <w:rFonts w:hint="default"/>
                <w:lang w:val="en-US"/>
              </w:rPr>
            </w:pPr>
            <w:r>
              <w:rPr>
                <w:rFonts w:hint="eastAsia" w:eastAsia="宋体"/>
                <w:lang w:val="en-US" w:eastAsia="zh-CN"/>
              </w:rPr>
              <w:t>2.</w:t>
            </w:r>
            <w:r>
              <w:rPr>
                <w:rFonts w:hint="eastAsia" w:eastAsia="宋体"/>
                <w:highlight w:val="none"/>
                <w:lang w:val="en-US" w:eastAsia="zh-CN"/>
              </w:rPr>
              <w:t>According to the updates of R5-254022 in 38.508-1, the</w:t>
            </w:r>
            <w:r>
              <w:t xml:space="preserve"> UE location </w:t>
            </w:r>
            <w:r>
              <w:rPr>
                <w:rFonts w:hint="eastAsia" w:eastAsia="宋体"/>
                <w:lang w:val="en-US" w:eastAsia="zh-CN"/>
              </w:rPr>
              <w:t>u</w:t>
            </w:r>
            <w:r>
              <w:t>pdate</w:t>
            </w:r>
            <w:r>
              <w:rPr>
                <w:rFonts w:hint="eastAsia" w:eastAsia="宋体"/>
                <w:lang w:val="en-US" w:eastAsia="zh-CN"/>
              </w:rPr>
              <w:t xml:space="preserve"> </w:t>
            </w:r>
            <w:r>
              <w:t xml:space="preserve">message </w:t>
            </w:r>
            <w:r>
              <w:rPr>
                <w:rFonts w:hint="eastAsia" w:eastAsia="宋体"/>
                <w:lang w:val="en-US" w:eastAsia="zh-CN"/>
              </w:rPr>
              <w:t>needs to be updated.</w:t>
            </w:r>
          </w:p>
          <w:p w14:paraId="16D4762A">
            <w:pPr>
              <w:pStyle w:val="93"/>
              <w:spacing w:after="0"/>
              <w:rPr>
                <w:rFonts w:hint="default"/>
                <w:lang w:val="en-US" w:eastAsia="zh-CN"/>
              </w:rPr>
            </w:pPr>
            <w:r>
              <w:rPr>
                <w:rFonts w:hint="eastAsia" w:eastAsia="宋体"/>
                <w:highlight w:val="none"/>
                <w:lang w:val="en-US" w:eastAsia="zh-CN"/>
              </w:rPr>
              <w:t xml:space="preserve">3.The MeasId 2 is missing in </w:t>
            </w:r>
            <w:r>
              <w:t>Table 8.1.4.4.</w:t>
            </w:r>
            <w:r>
              <w:rPr>
                <w:rFonts w:hint="eastAsia"/>
                <w:lang w:val="en-US"/>
              </w:rPr>
              <w:t>8</w:t>
            </w:r>
            <w:r>
              <w:t>.3.3-</w:t>
            </w:r>
            <w:r>
              <w:rPr>
                <w:rFonts w:hint="eastAsia"/>
                <w:lang w:val="en-US"/>
              </w:rPr>
              <w:t>7</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A94E2F">
            <w:pPr>
              <w:pStyle w:val="93"/>
              <w:spacing w:after="0"/>
              <w:ind w:left="100"/>
              <w:rPr>
                <w:rFonts w:hint="eastAsia"/>
              </w:rPr>
            </w:pPr>
            <w:r>
              <w:rPr>
                <w:rFonts w:hint="eastAsia"/>
              </w:rPr>
              <w:t xml:space="preserve">1.The </w:t>
            </w:r>
            <w:r>
              <w:rPr>
                <w:rFonts w:hint="eastAsia" w:eastAsia="宋体"/>
                <w:lang w:val="en-US" w:eastAsia="zh-CN"/>
              </w:rPr>
              <w:t>R</w:t>
            </w:r>
            <w:r>
              <w:rPr>
                <w:rFonts w:hint="eastAsia"/>
              </w:rPr>
              <w:t>eference</w:t>
            </w:r>
            <w:r>
              <w:rPr>
                <w:rFonts w:hint="eastAsia" w:eastAsia="宋体"/>
                <w:lang w:val="en-US" w:eastAsia="zh-CN"/>
              </w:rPr>
              <w:t>L</w:t>
            </w:r>
            <w:r>
              <w:rPr>
                <w:rFonts w:hint="eastAsia"/>
              </w:rPr>
              <w:t>ocation in Table 8.1.4.4.8.3.3-5 has been updated.</w:t>
            </w:r>
          </w:p>
          <w:p w14:paraId="31C656EC">
            <w:pPr>
              <w:pStyle w:val="93"/>
              <w:spacing w:after="0"/>
              <w:ind w:left="100"/>
              <w:rPr>
                <w:rFonts w:hint="eastAsia"/>
              </w:rPr>
            </w:pPr>
            <w:r>
              <w:rPr>
                <w:rFonts w:hint="eastAsia" w:eastAsia="宋体"/>
                <w:lang w:val="en-US" w:eastAsia="zh-CN"/>
              </w:rPr>
              <w:t>2.</w:t>
            </w:r>
            <w:r>
              <w:rPr>
                <w:rFonts w:hint="eastAsia"/>
              </w:rPr>
              <w:t xml:space="preserve">The </w:t>
            </w:r>
            <w:r>
              <w:t xml:space="preserve">UE location </w:t>
            </w:r>
            <w:r>
              <w:rPr>
                <w:rFonts w:hint="eastAsia" w:eastAsia="宋体"/>
                <w:lang w:val="en-US" w:eastAsia="zh-CN"/>
              </w:rPr>
              <w:t>information</w:t>
            </w:r>
            <w:r>
              <w:rPr>
                <w:rFonts w:hint="eastAsia"/>
              </w:rPr>
              <w:t xml:space="preserve"> in Table 8.1.4.4.8.3.3-10 has been updated.</w:t>
            </w:r>
          </w:p>
          <w:p w14:paraId="087AD9B6">
            <w:pPr>
              <w:pStyle w:val="93"/>
              <w:spacing w:after="0"/>
              <w:ind w:left="100"/>
              <w:rPr>
                <w:rFonts w:hint="eastAsia"/>
              </w:rPr>
            </w:pPr>
            <w:r>
              <w:rPr>
                <w:rFonts w:hint="eastAsia" w:eastAsia="宋体"/>
                <w:lang w:val="en-US" w:eastAsia="zh-CN"/>
              </w:rPr>
              <w:t>3</w:t>
            </w:r>
            <w:r>
              <w:rPr>
                <w:rFonts w:hint="eastAsia"/>
              </w:rPr>
              <w:t xml:space="preserve">.The </w:t>
            </w:r>
            <w:r>
              <w:rPr>
                <w:rFonts w:hint="eastAsia" w:eastAsia="宋体"/>
                <w:highlight w:val="none"/>
                <w:lang w:val="en-US" w:eastAsia="zh-CN"/>
              </w:rPr>
              <w:t>MeasId 2</w:t>
            </w:r>
            <w:r>
              <w:rPr>
                <w:rFonts w:hint="eastAsia"/>
              </w:rPr>
              <w:t xml:space="preserve"> in Table </w:t>
            </w:r>
            <w:r>
              <w:t>8.1.4.4.</w:t>
            </w:r>
            <w:r>
              <w:rPr>
                <w:rFonts w:hint="eastAsia"/>
                <w:lang w:val="en-US"/>
              </w:rPr>
              <w:t>8</w:t>
            </w:r>
            <w:r>
              <w:t>.3.3-</w:t>
            </w:r>
            <w:r>
              <w:rPr>
                <w:rFonts w:hint="eastAsia"/>
                <w:lang w:val="en-US"/>
              </w:rPr>
              <w:t>7</w:t>
            </w:r>
            <w:r>
              <w:rPr>
                <w:rFonts w:hint="eastAsia" w:eastAsia="宋体"/>
                <w:lang w:val="en-US" w:eastAsia="zh-CN"/>
              </w:rPr>
              <w:t xml:space="preserve"> </w:t>
            </w:r>
            <w:r>
              <w:rPr>
                <w:rFonts w:hint="eastAsia" w:eastAsia="宋体"/>
                <w:highlight w:val="none"/>
                <w:lang w:val="en-US" w:eastAsia="zh-CN"/>
              </w:rPr>
              <w:t>has been added</w:t>
            </w:r>
            <w:r>
              <w:rPr>
                <w:rFonts w:hint="eastAsia"/>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eastAsia="宋体"/>
                <w:highlight w:val="none"/>
                <w:lang w:val="en-US" w:eastAsia="zh-CN"/>
              </w:rPr>
              <w:t>T</w:t>
            </w:r>
            <w:r>
              <w:rPr>
                <w:rFonts w:hint="default"/>
                <w:highlight w:val="none"/>
                <w:lang w:val="en-US"/>
              </w:rPr>
              <w:t xml:space="preserve">he </w:t>
            </w:r>
            <w:r>
              <w:rPr>
                <w:rFonts w:hint="eastAsia" w:eastAsia="宋体"/>
                <w:highlight w:val="none"/>
                <w:lang w:val="en-US" w:eastAsia="zh-CN"/>
              </w:rPr>
              <w:t>errors will exist.</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t>8.1.4.4.</w:t>
            </w:r>
            <w:r>
              <w:rPr>
                <w:rFonts w:hint="eastAsia"/>
                <w:lang w:val="en-US"/>
              </w:rPr>
              <w:t>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38.508-1</w:t>
            </w:r>
            <w:r>
              <w:t xml:space="preserve"> CR </w:t>
            </w:r>
            <w:r>
              <w:rPr>
                <w:rFonts w:hint="eastAsia"/>
              </w:rPr>
              <w:t>35</w:t>
            </w:r>
            <w:r>
              <w:rPr>
                <w:rFonts w:hint="eastAsia" w:eastAsia="宋体"/>
                <w:lang w:val="en-US" w:eastAsia="zh-CN"/>
              </w:rPr>
              <w:t>28</w:t>
            </w:r>
            <w:r>
              <w:t xml:space="preserve"> </w:t>
            </w:r>
          </w:p>
          <w:p w14:paraId="4646BFBE">
            <w:pPr>
              <w:pStyle w:val="93"/>
              <w:spacing w:after="0"/>
              <w:ind w:left="99"/>
            </w:pPr>
            <w:r>
              <w:t xml:space="preserve">TS/TR </w:t>
            </w:r>
            <w:r>
              <w:rPr>
                <w:rFonts w:hint="eastAsia" w:eastAsia="宋体"/>
                <w:lang w:val="en-US" w:eastAsia="zh-CN"/>
              </w:rPr>
              <w:t>38.508-1</w:t>
            </w:r>
            <w:r>
              <w:t xml:space="preserve"> CR </w:t>
            </w:r>
            <w:r>
              <w:rPr>
                <w:rFonts w:hint="eastAsia"/>
              </w:rPr>
              <w:t>3530</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rPr>
                <w:rFonts w:hint="eastAsia" w:eastAsia="宋体"/>
                <w:highlight w:val="yellow"/>
                <w:lang w:val="en-US" w:eastAsia="zh-CN"/>
              </w:rPr>
            </w:pPr>
            <w:r>
              <w:rPr>
                <w:rFonts w:hint="eastAsia" w:eastAsia="宋体"/>
                <w:highlight w:val="yellow"/>
                <w:lang w:val="en-US" w:eastAsia="zh-CN"/>
              </w:rPr>
              <w:t>R1:</w:t>
            </w:r>
          </w:p>
          <w:p w14:paraId="2FE55B56">
            <w:pPr>
              <w:pStyle w:val="93"/>
              <w:spacing w:after="0"/>
              <w:ind w:left="100"/>
              <w:rPr>
                <w:rFonts w:hint="default" w:eastAsia="宋体"/>
                <w:lang w:val="en-US" w:eastAsia="zh-CN"/>
              </w:rPr>
            </w:pPr>
            <w:r>
              <w:rPr>
                <w:rFonts w:hint="eastAsia" w:eastAsia="宋体"/>
                <w:highlight w:val="yellow"/>
                <w:lang w:val="en-US" w:eastAsia="zh-CN"/>
              </w:rPr>
              <w:t>Update reference location in Table 8.1.4.4.8.3.3-5 based on the revision</w:t>
            </w:r>
            <w:bookmarkStart w:id="1" w:name="_GoBack"/>
            <w:bookmarkEnd w:id="1"/>
            <w:r>
              <w:rPr>
                <w:rFonts w:hint="eastAsia" w:eastAsia="宋体"/>
                <w:highlight w:val="yellow"/>
                <w:lang w:val="en-US" w:eastAsia="zh-CN"/>
              </w:rPr>
              <w:t xml:space="preserve"> of R5-254024.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1B4C6B15">
      <w:pPr>
        <w:sectPr>
          <w:headerReference r:id="rId4" w:type="even"/>
          <w:footnotePr>
            <w:numRestart w:val="eachSect"/>
          </w:footnotePr>
          <w:pgSz w:w="11907" w:h="16840"/>
          <w:pgMar w:top="1418" w:right="1134" w:bottom="1134" w:left="1134" w:header="680" w:footer="567" w:gutter="0"/>
          <w:cols w:space="720" w:num="1"/>
        </w:sectPr>
      </w:pPr>
    </w:p>
    <w:p w14:paraId="67685ED4">
      <w:pPr>
        <w:pStyle w:val="6"/>
        <w:rPr>
          <w:lang w:val="en-US"/>
        </w:rPr>
      </w:pPr>
      <w:r>
        <w:t>8.1.4.4.</w:t>
      </w:r>
      <w:r>
        <w:rPr>
          <w:rFonts w:hint="eastAsia"/>
          <w:lang w:val="en-US"/>
        </w:rPr>
        <w:t>8</w:t>
      </w:r>
      <w:r>
        <w:tab/>
      </w:r>
      <w:r>
        <w:rPr>
          <w:rFonts w:hint="eastAsia"/>
          <w:lang w:val="en-US"/>
        </w:rPr>
        <w:t>ATG / Conditional handover / Success / CondEvent D1</w:t>
      </w:r>
    </w:p>
    <w:p w14:paraId="2A0AEB38">
      <w:pPr>
        <w:pStyle w:val="8"/>
      </w:pPr>
      <w:r>
        <w:t>8.1.4.4.</w:t>
      </w:r>
      <w:r>
        <w:rPr>
          <w:rFonts w:hint="eastAsia"/>
          <w:lang w:val="en-US"/>
        </w:rPr>
        <w:t>8</w:t>
      </w:r>
      <w:r>
        <w:t>.1</w:t>
      </w:r>
      <w:r>
        <w:tab/>
      </w:r>
      <w:r>
        <w:t>Test Purpose (TP)</w:t>
      </w:r>
    </w:p>
    <w:p w14:paraId="7FEE9503">
      <w:pPr>
        <w:pStyle w:val="8"/>
      </w:pPr>
      <w:r>
        <w:t>(1)</w:t>
      </w:r>
    </w:p>
    <w:p w14:paraId="7ED793D7">
      <w:pPr>
        <w:pStyle w:val="75"/>
      </w:pPr>
      <w:r>
        <w:rPr>
          <w:b/>
        </w:rPr>
        <w:t>with</w:t>
      </w:r>
      <w:r>
        <w:t xml:space="preserve"> { UE in NR RRC_CONNECTED state and condEvent </w:t>
      </w:r>
      <w:r>
        <w:rPr>
          <w:rFonts w:hint="eastAsia"/>
        </w:rPr>
        <w:t>D1</w:t>
      </w:r>
      <w:r>
        <w:t xml:space="preserve"> is configured as conditional handover trigger event }</w:t>
      </w:r>
    </w:p>
    <w:p w14:paraId="2F4F93C5">
      <w:pPr>
        <w:pStyle w:val="75"/>
      </w:pPr>
      <w:r>
        <w:rPr>
          <w:b/>
        </w:rPr>
        <w:t>ensure that</w:t>
      </w:r>
      <w:r>
        <w:t xml:space="preserve"> {</w:t>
      </w:r>
    </w:p>
    <w:p w14:paraId="1AE4BF5D">
      <w:pPr>
        <w:pStyle w:val="75"/>
      </w:pPr>
      <w:r>
        <w:t xml:space="preserve">  </w:t>
      </w:r>
      <w:r>
        <w:rPr>
          <w:b/>
        </w:rPr>
        <w:t>when</w:t>
      </w:r>
      <w:r>
        <w:t xml:space="preserve"> { </w:t>
      </w:r>
      <w:r>
        <w:rPr>
          <w:rFonts w:hint="eastAsia"/>
        </w:rPr>
        <w:t>C</w:t>
      </w:r>
      <w:r>
        <w:t>onditional handover execution condition is not satisfied }</w:t>
      </w:r>
    </w:p>
    <w:p w14:paraId="548E219C">
      <w:pPr>
        <w:pStyle w:val="75"/>
      </w:pPr>
      <w:r>
        <w:t xml:space="preserve">    </w:t>
      </w:r>
      <w:r>
        <w:rPr>
          <w:b/>
        </w:rPr>
        <w:t>then</w:t>
      </w:r>
      <w:r>
        <w:t xml:space="preserve"> { UE maintains connection with source gNB }</w:t>
      </w:r>
    </w:p>
    <w:p w14:paraId="6BAC3ACE">
      <w:pPr>
        <w:pStyle w:val="75"/>
      </w:pPr>
      <w:r>
        <w:t xml:space="preserve">            }</w:t>
      </w:r>
    </w:p>
    <w:p w14:paraId="7FCFD26E">
      <w:pPr>
        <w:pStyle w:val="75"/>
      </w:pPr>
    </w:p>
    <w:p w14:paraId="4958E892">
      <w:pPr>
        <w:pStyle w:val="8"/>
      </w:pPr>
      <w:r>
        <w:t>(</w:t>
      </w:r>
      <w:r>
        <w:rPr>
          <w:rFonts w:hint="eastAsia"/>
          <w:lang w:val="en-US"/>
        </w:rPr>
        <w:t>2</w:t>
      </w:r>
      <w:r>
        <w:t>)</w:t>
      </w:r>
    </w:p>
    <w:p w14:paraId="72DF0D11">
      <w:pPr>
        <w:pStyle w:val="75"/>
      </w:pPr>
      <w:r>
        <w:rPr>
          <w:b/>
        </w:rPr>
        <w:t>with</w:t>
      </w:r>
      <w:r>
        <w:t xml:space="preserve"> { UE in NR RRC_CONNECTED state and condEvent </w:t>
      </w:r>
      <w:r>
        <w:rPr>
          <w:rFonts w:hint="eastAsia"/>
        </w:rPr>
        <w:t>D1</w:t>
      </w:r>
      <w:r>
        <w:t xml:space="preserve"> is configured as conditional handover trigger event }</w:t>
      </w:r>
    </w:p>
    <w:p w14:paraId="720531D2">
      <w:pPr>
        <w:pStyle w:val="75"/>
      </w:pPr>
      <w:r>
        <w:rPr>
          <w:b/>
        </w:rPr>
        <w:t>ensure that</w:t>
      </w:r>
      <w:r>
        <w:t xml:space="preserve"> {</w:t>
      </w:r>
    </w:p>
    <w:p w14:paraId="4C552DD0">
      <w:pPr>
        <w:pStyle w:val="75"/>
      </w:pPr>
      <w:r>
        <w:t xml:space="preserve">  </w:t>
      </w:r>
      <w:r>
        <w:rPr>
          <w:b/>
        </w:rPr>
        <w:t>when</w:t>
      </w:r>
      <w:r>
        <w:t xml:space="preserve"> { </w:t>
      </w:r>
      <w:r>
        <w:rPr>
          <w:rFonts w:hint="eastAsia"/>
        </w:rPr>
        <w:t>C</w:t>
      </w:r>
      <w:r>
        <w:t>onditional handover execution condition is satisfied }</w:t>
      </w:r>
    </w:p>
    <w:p w14:paraId="7ACB6D62">
      <w:pPr>
        <w:pStyle w:val="75"/>
      </w:pPr>
      <w:r>
        <w:t xml:space="preserve">    </w:t>
      </w:r>
      <w:r>
        <w:rPr>
          <w:b/>
        </w:rPr>
        <w:t>then</w:t>
      </w:r>
      <w:r>
        <w:t xml:space="preserve"> { UE performs conditional handover to the </w:t>
      </w:r>
      <w:r>
        <w:rPr>
          <w:rFonts w:hint="eastAsia"/>
        </w:rPr>
        <w:t>target</w:t>
      </w:r>
      <w:r>
        <w:t xml:space="preserve"> cell triggered in conditional configuration execution</w:t>
      </w:r>
      <w:r>
        <w:rPr>
          <w:rFonts w:ascii="Times New Roman" w:hAnsi="Times New Roman"/>
          <w:sz w:val="20"/>
          <w:lang w:eastAsia="ja-JP"/>
        </w:rPr>
        <w:t xml:space="preserve"> </w:t>
      </w:r>
      <w:r>
        <w:t>}</w:t>
      </w:r>
    </w:p>
    <w:p w14:paraId="69304D39">
      <w:pPr>
        <w:pStyle w:val="75"/>
      </w:pPr>
      <w:r>
        <w:t xml:space="preserve">            }</w:t>
      </w:r>
    </w:p>
    <w:p w14:paraId="7D0F7106">
      <w:pPr>
        <w:pStyle w:val="75"/>
      </w:pPr>
    </w:p>
    <w:p w14:paraId="546FF3E8">
      <w:pPr>
        <w:pStyle w:val="8"/>
      </w:pPr>
      <w:r>
        <w:t>8.1.4.4.</w:t>
      </w:r>
      <w:r>
        <w:rPr>
          <w:rFonts w:hint="eastAsia"/>
          <w:lang w:val="en-US"/>
        </w:rPr>
        <w:t>8</w:t>
      </w:r>
      <w:r>
        <w:t>.2</w:t>
      </w:r>
      <w:r>
        <w:tab/>
      </w:r>
      <w:r>
        <w:t>Conformance requirements</w:t>
      </w:r>
    </w:p>
    <w:p w14:paraId="65ECE784">
      <w:r>
        <w:t>References: The conformance requirements covered in the present test case are specified in:</w:t>
      </w:r>
      <w:r>
        <w:rPr>
          <w:rFonts w:hint="eastAsia"/>
          <w:lang w:val="en-US"/>
        </w:rPr>
        <w:t xml:space="preserve"> TS 38.300 clause </w:t>
      </w:r>
      <w:r>
        <w:t>16.19.3.2.2</w:t>
      </w:r>
      <w:r>
        <w:rPr>
          <w:rFonts w:hint="eastAsia"/>
          <w:lang w:val="en-US"/>
        </w:rPr>
        <w:t xml:space="preserve">, TS 38.331 clauses </w:t>
      </w:r>
      <w:r>
        <w:rPr>
          <w:rFonts w:eastAsia="MS Mincho"/>
        </w:rPr>
        <w:t>5.3.5.13.1</w:t>
      </w:r>
      <w:r>
        <w:rPr>
          <w:rFonts w:hint="eastAsia"/>
          <w:lang w:val="en-US"/>
        </w:rPr>
        <w:t xml:space="preserve">, </w:t>
      </w:r>
      <w:r>
        <w:rPr>
          <w:rFonts w:eastAsia="MS Mincho"/>
        </w:rPr>
        <w:t>5.3.5.13.</w:t>
      </w:r>
      <w:r>
        <w:rPr>
          <w:rFonts w:hint="eastAsia"/>
          <w:lang w:val="en-US"/>
        </w:rPr>
        <w:t xml:space="preserve">4 and </w:t>
      </w:r>
      <w:r>
        <w:t>5.5.4.15</w:t>
      </w:r>
      <w:r>
        <w:rPr>
          <w:rFonts w:hint="eastAsia"/>
          <w:lang w:val="en-US"/>
        </w:rPr>
        <w:t xml:space="preserve"> .</w:t>
      </w:r>
      <w:r>
        <w:t xml:space="preserve"> Unless otherwise stated these are Rel-1</w:t>
      </w:r>
      <w:r>
        <w:rPr>
          <w:rFonts w:hint="eastAsia"/>
          <w:lang w:val="en-US"/>
        </w:rPr>
        <w:t>8</w:t>
      </w:r>
      <w:r>
        <w:t xml:space="preserve"> requirements.</w:t>
      </w:r>
    </w:p>
    <w:p w14:paraId="4C7AA3CB">
      <w:r>
        <w:t xml:space="preserve">[TS </w:t>
      </w:r>
      <w:r>
        <w:rPr>
          <w:rFonts w:hint="eastAsia"/>
          <w:lang w:val="en-US"/>
        </w:rPr>
        <w:t>38.300</w:t>
      </w:r>
      <w:r>
        <w:t xml:space="preserve"> clause</w:t>
      </w:r>
      <w:r>
        <w:rPr>
          <w:rFonts w:hint="eastAsia"/>
          <w:lang w:val="en-US"/>
        </w:rPr>
        <w:t xml:space="preserve"> </w:t>
      </w:r>
      <w:r>
        <w:t>16.19.3.2.2]</w:t>
      </w:r>
    </w:p>
    <w:p w14:paraId="17EA91B8">
      <w:r>
        <w:t>The same principle as described in 9.2.3.4 applies to ATG unless hereunder specified.</w:t>
      </w:r>
    </w:p>
    <w:p w14:paraId="1CE4F3B2">
      <w:r>
        <w:t>ATG supports the following additional trigger conditions upon which UE may execute CHO to a candidate cell, as defined in TS 38.331 [12]:</w:t>
      </w:r>
    </w:p>
    <w:p w14:paraId="1665C1D1">
      <w:pPr>
        <w:pStyle w:val="86"/>
      </w:pPr>
      <w:r>
        <w:t>-</w:t>
      </w:r>
      <w:r>
        <w:tab/>
      </w:r>
      <w:r>
        <w:rPr>
          <w:rFonts w:eastAsia="等线"/>
        </w:rPr>
        <w:t xml:space="preserve">The RRM measurement-based </w:t>
      </w:r>
      <w:r>
        <w:t>event A4;</w:t>
      </w:r>
    </w:p>
    <w:p w14:paraId="58C933B5">
      <w:pPr>
        <w:pStyle w:val="86"/>
      </w:pPr>
      <w:r>
        <w:t>-</w:t>
      </w:r>
      <w:r>
        <w:tab/>
      </w:r>
      <w:r>
        <w:t>A location-based trigger condition.</w:t>
      </w:r>
    </w:p>
    <w:p w14:paraId="39D19D37">
      <w:r>
        <w:t>A location-based trigger condition is always configured together with one of the measurement-based trigger conditions (CHO events A3/A4/A5) as defined in TS 38.331 [12].</w:t>
      </w:r>
    </w:p>
    <w:p w14:paraId="3989277D">
      <w:r>
        <w:t xml:space="preserve">[TS </w:t>
      </w:r>
      <w:r>
        <w:rPr>
          <w:rFonts w:hint="eastAsia"/>
          <w:lang w:val="en-US"/>
        </w:rPr>
        <w:t>38.331</w:t>
      </w:r>
      <w:r>
        <w:t xml:space="preserve"> clause</w:t>
      </w:r>
      <w:r>
        <w:rPr>
          <w:rFonts w:hint="eastAsia"/>
          <w:lang w:val="en-US"/>
        </w:rPr>
        <w:t xml:space="preserve"> </w:t>
      </w:r>
      <w:r>
        <w:rPr>
          <w:rFonts w:eastAsia="MS Mincho"/>
        </w:rPr>
        <w:t>5.3.5.13.1</w:t>
      </w:r>
      <w:r>
        <w:t>]</w:t>
      </w:r>
    </w:p>
    <w:p w14:paraId="5DBCBE73">
      <w: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p>
    <w:p w14:paraId="2CE32C07">
      <w:pPr>
        <w:rPr>
          <w:lang w:val="en-US"/>
        </w:rPr>
      </w:pPr>
      <w:r>
        <w:rPr>
          <w:rFonts w:hint="eastAsia"/>
          <w:lang w:val="en-US"/>
        </w:rPr>
        <w:t>...</w:t>
      </w:r>
    </w:p>
    <w:p w14:paraId="221CD1C0">
      <w:r>
        <w:t xml:space="preserve">The network provides the configuration parameters for the target SpCell(s) in the </w:t>
      </w:r>
      <w:r>
        <w:rPr>
          <w:i/>
        </w:rPr>
        <w:t>condRRCReconfig</w:t>
      </w:r>
      <w:r>
        <w:t>.</w:t>
      </w:r>
    </w:p>
    <w:p w14:paraId="46A777FC">
      <w:pPr>
        <w:rPr>
          <w:lang w:val="en-US"/>
        </w:rPr>
      </w:pPr>
      <w:r>
        <w:rPr>
          <w:rFonts w:hint="eastAsia"/>
          <w:lang w:val="en-US"/>
        </w:rPr>
        <w:t>...</w:t>
      </w:r>
    </w:p>
    <w:p w14:paraId="21B2D218">
      <w:r>
        <w:t xml:space="preserve">The UE performs the following actions based on a received </w:t>
      </w:r>
      <w:r>
        <w:rPr>
          <w:i/>
        </w:rPr>
        <w:t xml:space="preserve">ConditionalReconfiguration </w:t>
      </w:r>
      <w:r>
        <w:t>IE:</w:t>
      </w:r>
    </w:p>
    <w:p w14:paraId="6432AA80">
      <w:pPr>
        <w:pStyle w:val="86"/>
      </w:pPr>
      <w:r>
        <w:t>1&gt;</w:t>
      </w:r>
      <w:r>
        <w:tab/>
      </w:r>
      <w:r>
        <w:t xml:space="preserve">if the </w:t>
      </w:r>
      <w:r>
        <w:rPr>
          <w:i/>
        </w:rPr>
        <w:t xml:space="preserve">ConditionalReconfiguration </w:t>
      </w:r>
      <w:r>
        <w:t xml:space="preserve">contains the </w:t>
      </w:r>
      <w:r>
        <w:rPr>
          <w:i/>
        </w:rPr>
        <w:t>condReconfigToRemoveList</w:t>
      </w:r>
      <w:r>
        <w:t>:</w:t>
      </w:r>
    </w:p>
    <w:p w14:paraId="06C3CACB">
      <w:pPr>
        <w:pStyle w:val="87"/>
      </w:pPr>
      <w:r>
        <w:t>2&gt;</w:t>
      </w:r>
      <w:r>
        <w:tab/>
      </w:r>
      <w:r>
        <w:t>perform conditional reconfiguration removal procedure as specified in 5.3.5.13.2;</w:t>
      </w:r>
    </w:p>
    <w:p w14:paraId="20477C81">
      <w:pPr>
        <w:pStyle w:val="86"/>
      </w:pPr>
      <w:r>
        <w:t>1&gt;</w:t>
      </w:r>
      <w:r>
        <w:tab/>
      </w:r>
      <w:r>
        <w:t xml:space="preserve">if the </w:t>
      </w:r>
      <w:r>
        <w:rPr>
          <w:i/>
        </w:rPr>
        <w:t xml:space="preserve">ConditionalReconfiguration </w:t>
      </w:r>
      <w:r>
        <w:t xml:space="preserve">contains the </w:t>
      </w:r>
      <w:r>
        <w:rPr>
          <w:i/>
        </w:rPr>
        <w:t>condReconfigToAddModList</w:t>
      </w:r>
      <w:r>
        <w:t>:</w:t>
      </w:r>
    </w:p>
    <w:p w14:paraId="71802186">
      <w:pPr>
        <w:pStyle w:val="87"/>
      </w:pPr>
      <w:r>
        <w:t>2&gt;</w:t>
      </w:r>
      <w:r>
        <w:tab/>
      </w:r>
      <w:r>
        <w:t>perform conditional reconfiguration addition/modification as specified in 5.3.5.13.3;</w:t>
      </w:r>
    </w:p>
    <w:p w14:paraId="5B930884">
      <w:pPr>
        <w:pStyle w:val="86"/>
      </w:pPr>
      <w:r>
        <w:t>1&gt;</w:t>
      </w:r>
      <w:r>
        <w:tab/>
      </w:r>
      <w:r>
        <w:t xml:space="preserve">if the </w:t>
      </w:r>
      <w:r>
        <w:rPr>
          <w:i/>
        </w:rPr>
        <w:t xml:space="preserve">ConditionalReconfiguration </w:t>
      </w:r>
      <w:r>
        <w:t xml:space="preserve">contains the </w:t>
      </w:r>
      <w:r>
        <w:rPr>
          <w:i/>
        </w:rPr>
        <w:t>scpac-ReferenceConfiguration</w:t>
      </w:r>
      <w:r>
        <w:t>:</w:t>
      </w:r>
    </w:p>
    <w:p w14:paraId="32BA8D17">
      <w:pPr>
        <w:pStyle w:val="87"/>
      </w:pPr>
      <w:r>
        <w:t>2&gt;</w:t>
      </w:r>
      <w:r>
        <w:tab/>
      </w:r>
      <w:r>
        <w:t>perform subsequent CPAC reference configuration addition/removal as specified in 5.3.5.13.6;</w:t>
      </w:r>
    </w:p>
    <w:p w14:paraId="39C37CBA">
      <w:pPr>
        <w:pStyle w:val="86"/>
      </w:pPr>
      <w:r>
        <w:t>1&gt;</w:t>
      </w:r>
      <w:r>
        <w:tab/>
      </w:r>
      <w:r>
        <w:t xml:space="preserve">if the </w:t>
      </w:r>
      <w:r>
        <w:rPr>
          <w:i/>
        </w:rPr>
        <w:t xml:space="preserve">ConditionalReconfiguration </w:t>
      </w:r>
      <w:r>
        <w:t>contains the</w:t>
      </w:r>
      <w:r>
        <w:rPr>
          <w:i/>
        </w:rPr>
        <w:t xml:space="preserve"> sk-CounterConfiguration</w:t>
      </w:r>
      <w:r>
        <w:t>:</w:t>
      </w:r>
    </w:p>
    <w:p w14:paraId="1B94CF74">
      <w:pPr>
        <w:pStyle w:val="87"/>
      </w:pPr>
      <w:r>
        <w:t>2&gt;</w:t>
      </w:r>
      <w:r>
        <w:tab/>
      </w:r>
      <w:r>
        <w:t xml:space="preserve">perform </w:t>
      </w:r>
      <w:r>
        <w:rPr>
          <w:rFonts w:eastAsia="MS Mincho"/>
          <w:i/>
        </w:rPr>
        <w:t>sk-CounterList</w:t>
      </w:r>
      <w:r>
        <w:t xml:space="preserve"> addition/modification/removal as specified in 5.3.5.13.7;</w:t>
      </w:r>
    </w:p>
    <w:p w14:paraId="36E74D7D">
      <w:pPr>
        <w:pStyle w:val="86"/>
        <w:rPr>
          <w:i/>
        </w:rPr>
      </w:pPr>
      <w:r>
        <w:t>1&gt;</w:t>
      </w:r>
      <w:r>
        <w:tab/>
      </w:r>
      <w:r>
        <w:t xml:space="preserve">if the </w:t>
      </w:r>
      <w:r>
        <w:rPr>
          <w:i/>
        </w:rPr>
        <w:t xml:space="preserve">ConditionalReconfiguration </w:t>
      </w:r>
      <w:r>
        <w:t xml:space="preserve">contains the </w:t>
      </w:r>
      <w:r>
        <w:rPr>
          <w:i/>
        </w:rPr>
        <w:t>servingSecurityCellSetId:</w:t>
      </w:r>
    </w:p>
    <w:p w14:paraId="62947EAA">
      <w:pPr>
        <w:pStyle w:val="87"/>
        <w:rPr>
          <w:rFonts w:eastAsiaTheme="minorEastAsia"/>
        </w:rPr>
      </w:pPr>
      <w:r>
        <w:t>2&gt;</w:t>
      </w:r>
      <w:r>
        <w:rPr>
          <w:rFonts w:eastAsiaTheme="minorEastAsia"/>
        </w:rPr>
        <w:tab/>
      </w:r>
      <w:r>
        <w:rPr>
          <w:rFonts w:eastAsiaTheme="minorEastAsia"/>
        </w:rPr>
        <w:t xml:space="preserve">if the current </w:t>
      </w:r>
      <w:r>
        <w:rPr>
          <w:rFonts w:eastAsiaTheme="minorEastAsia"/>
          <w:i/>
        </w:rPr>
        <w:t>VarServingSecurityCellSetID</w:t>
      </w:r>
      <w:r>
        <w:rPr>
          <w:rFonts w:eastAsiaTheme="minorEastAsia"/>
        </w:rPr>
        <w:t xml:space="preserve"> includes </w:t>
      </w:r>
      <w:r>
        <w:rPr>
          <w:rFonts w:eastAsiaTheme="minorEastAsia"/>
          <w:i/>
        </w:rPr>
        <w:t>servingSecurityCellSetId</w:t>
      </w:r>
      <w:r>
        <w:rPr>
          <w:rFonts w:eastAsiaTheme="minorEastAsia"/>
        </w:rPr>
        <w:t>:</w:t>
      </w:r>
    </w:p>
    <w:p w14:paraId="75CC19D2">
      <w:pPr>
        <w:pStyle w:val="88"/>
        <w:rPr>
          <w:rFonts w:eastAsiaTheme="minorEastAsia"/>
        </w:rPr>
      </w:pPr>
      <w:r>
        <w:rPr>
          <w:rFonts w:eastAsiaTheme="minorEastAsia"/>
        </w:rPr>
        <w:t>3&gt;</w:t>
      </w:r>
      <w:r>
        <w:rPr>
          <w:rFonts w:eastAsiaTheme="minorEastAsia"/>
        </w:rPr>
        <w:tab/>
      </w:r>
      <w:r>
        <w:rPr>
          <w:rFonts w:eastAsiaTheme="minorEastAsia"/>
        </w:rPr>
        <w:t xml:space="preserve">replace the </w:t>
      </w:r>
      <w:r>
        <w:rPr>
          <w:rFonts w:eastAsiaTheme="minorEastAsia"/>
          <w:i/>
        </w:rPr>
        <w:t>servingSecurityCellSetId</w:t>
      </w:r>
      <w:r>
        <w:rPr>
          <w:rFonts w:eastAsiaTheme="minorEastAsia"/>
        </w:rPr>
        <w:t xml:space="preserve"> value within </w:t>
      </w:r>
      <w:r>
        <w:rPr>
          <w:rFonts w:eastAsiaTheme="minorEastAsia"/>
          <w:i/>
        </w:rPr>
        <w:t>VarServingSecurityCellSetID</w:t>
      </w:r>
      <w:r>
        <w:rPr>
          <w:rFonts w:eastAsiaTheme="minorEastAsia"/>
        </w:rPr>
        <w:t xml:space="preserve"> with the received </w:t>
      </w:r>
      <w:r>
        <w:rPr>
          <w:rFonts w:eastAsiaTheme="minorEastAsia"/>
          <w:i/>
        </w:rPr>
        <w:t>servingSecurityCellSetID</w:t>
      </w:r>
      <w:r>
        <w:rPr>
          <w:rFonts w:eastAsiaTheme="minorEastAsia"/>
        </w:rPr>
        <w:t>;</w:t>
      </w:r>
    </w:p>
    <w:p w14:paraId="320773DE">
      <w:pPr>
        <w:pStyle w:val="87"/>
        <w:rPr>
          <w:rFonts w:eastAsiaTheme="minorEastAsia"/>
        </w:rPr>
      </w:pPr>
      <w:r>
        <w:rPr>
          <w:rFonts w:eastAsiaTheme="minorEastAsia"/>
        </w:rPr>
        <w:t>2&gt;</w:t>
      </w:r>
      <w:r>
        <w:rPr>
          <w:rFonts w:eastAsiaTheme="minorEastAsia"/>
        </w:rPr>
        <w:tab/>
      </w:r>
      <w:r>
        <w:rPr>
          <w:rFonts w:eastAsiaTheme="minorEastAsia"/>
        </w:rPr>
        <w:t>else:</w:t>
      </w:r>
    </w:p>
    <w:p w14:paraId="62F4D8BF">
      <w:pPr>
        <w:pStyle w:val="88"/>
      </w:pPr>
      <w:r>
        <w:rPr>
          <w:rFonts w:eastAsiaTheme="minorEastAsia"/>
        </w:rPr>
        <w:t>3&gt;</w:t>
      </w:r>
      <w:r>
        <w:rPr>
          <w:rFonts w:eastAsiaTheme="minorEastAsia"/>
        </w:rPr>
        <w:tab/>
      </w:r>
      <w:r>
        <w:rPr>
          <w:rFonts w:eastAsiaTheme="minorEastAsia"/>
        </w:rPr>
        <w:t xml:space="preserve">store the received </w:t>
      </w:r>
      <w:r>
        <w:rPr>
          <w:rFonts w:eastAsiaTheme="minorEastAsia"/>
          <w:i/>
          <w:iCs/>
        </w:rPr>
        <w:t>servingSecurityCellSetId</w:t>
      </w:r>
      <w:r>
        <w:rPr>
          <w:rFonts w:eastAsiaTheme="minorEastAsia"/>
        </w:rPr>
        <w:t xml:space="preserve"> within </w:t>
      </w:r>
      <w:r>
        <w:rPr>
          <w:rFonts w:eastAsiaTheme="minorEastAsia"/>
          <w:i/>
          <w:iCs/>
        </w:rPr>
        <w:t>VarServingSecurityCellSetID</w:t>
      </w:r>
      <w:r>
        <w:rPr>
          <w:rFonts w:eastAsiaTheme="minorEastAsia"/>
        </w:rPr>
        <w:t>.</w:t>
      </w:r>
    </w:p>
    <w:p w14:paraId="662C1411">
      <w:r>
        <w:t xml:space="preserve">[TS </w:t>
      </w:r>
      <w:r>
        <w:rPr>
          <w:rFonts w:hint="eastAsia"/>
          <w:lang w:val="en-US"/>
        </w:rPr>
        <w:t>38.331</w:t>
      </w:r>
      <w:r>
        <w:t xml:space="preserve"> clause</w:t>
      </w:r>
      <w:r>
        <w:rPr>
          <w:rFonts w:hint="eastAsia"/>
          <w:lang w:val="en-US"/>
        </w:rPr>
        <w:t xml:space="preserve"> </w:t>
      </w:r>
      <w:r>
        <w:rPr>
          <w:rFonts w:eastAsia="MS Mincho"/>
        </w:rPr>
        <w:t>5.3.5.13.4</w:t>
      </w:r>
      <w:r>
        <w:t>]</w:t>
      </w:r>
    </w:p>
    <w:p w14:paraId="440AB39B">
      <w:r>
        <w:t>The UE shall:</w:t>
      </w:r>
    </w:p>
    <w:p w14:paraId="69991C92">
      <w:pPr>
        <w:pStyle w:val="86"/>
      </w:pPr>
      <w:r>
        <w:t>1&gt;</w:t>
      </w:r>
      <w:r>
        <w:tab/>
      </w:r>
      <w:r>
        <w:t xml:space="preserve">for each </w:t>
      </w:r>
      <w:r>
        <w:rPr>
          <w:i/>
        </w:rPr>
        <w:t>condReconfigId</w:t>
      </w:r>
      <w:r>
        <w:t xml:space="preserve"> within the </w:t>
      </w:r>
      <w:r>
        <w:rPr>
          <w:i/>
        </w:rPr>
        <w:t>VarConditionalReconfig</w:t>
      </w:r>
      <w:r>
        <w:t>:</w:t>
      </w:r>
    </w:p>
    <w:p w14:paraId="31E9F005">
      <w:pPr>
        <w:pStyle w:val="87"/>
      </w:pPr>
      <w:r>
        <w:t>2&gt;</w:t>
      </w:r>
      <w:r>
        <w:tab/>
      </w:r>
      <w:r>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76A9C7A1">
      <w:pPr>
        <w:pStyle w:val="88"/>
      </w:pPr>
      <w:r>
        <w:t>3&gt;</w:t>
      </w:r>
      <w:r>
        <w:tab/>
      </w:r>
      <w:r>
        <w:t xml:space="preserve">if the associated </w:t>
      </w:r>
      <w:r>
        <w:rPr>
          <w:i/>
        </w:rPr>
        <w:t>condExecutionCondPSCell</w:t>
      </w:r>
      <w:r>
        <w:t xml:space="preserve"> is configured:</w:t>
      </w:r>
    </w:p>
    <w:p w14:paraId="6A5C6731">
      <w:pPr>
        <w:pStyle w:val="89"/>
      </w:pPr>
      <w:r>
        <w:t>4&gt;</w:t>
      </w:r>
      <w:r>
        <w:tab/>
      </w:r>
      <w:r>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 and</w:t>
      </w:r>
    </w:p>
    <w:p w14:paraId="75EFBECE">
      <w:pPr>
        <w:pStyle w:val="89"/>
      </w:pPr>
      <w:r>
        <w:t xml:space="preserve">4&gt; 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w:t>
      </w:r>
      <w:r>
        <w:rPr>
          <w:i/>
        </w:rPr>
        <w:t xml:space="preserve">nr-SCG </w:t>
      </w:r>
      <w:r>
        <w:t xml:space="preserve">within the received </w:t>
      </w:r>
      <w:r>
        <w:rPr>
          <w:i/>
        </w:rPr>
        <w:t>condRRCReconfig</w:t>
      </w:r>
      <w:r>
        <w:t xml:space="preserve"> to be applicable cell;</w:t>
      </w:r>
    </w:p>
    <w:p w14:paraId="0977D648">
      <w:pPr>
        <w:pStyle w:val="88"/>
      </w:pPr>
      <w:r>
        <w:t>3&gt;</w:t>
      </w:r>
      <w:r>
        <w:tab/>
      </w:r>
      <w:r>
        <w:t>else:</w:t>
      </w:r>
    </w:p>
    <w:p w14:paraId="55643BEE">
      <w:pPr>
        <w:pStyle w:val="89"/>
      </w:pPr>
      <w:r>
        <w:t>4&gt;</w:t>
      </w:r>
      <w:r>
        <w:tab/>
      </w:r>
      <w:r>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015C0703">
      <w:pPr>
        <w:pStyle w:val="87"/>
      </w:pPr>
      <w:r>
        <w:rPr>
          <w:rFonts w:hint="eastAsia"/>
          <w:lang w:val="en-US"/>
        </w:rPr>
        <w:t>.</w:t>
      </w:r>
      <w:r>
        <w:t>2&gt;</w:t>
      </w:r>
      <w:r>
        <w:tab/>
      </w:r>
      <w:r>
        <w:t xml:space="preserve">if </w:t>
      </w:r>
      <w:r>
        <w:rPr>
          <w:i/>
        </w:rPr>
        <w:t>condExecutionCond</w:t>
      </w:r>
      <w:r>
        <w:t xml:space="preserve"> is configured:</w:t>
      </w:r>
    </w:p>
    <w:p w14:paraId="4285A0A2">
      <w:pPr>
        <w:pStyle w:val="88"/>
      </w:pPr>
      <w:r>
        <w:t>3&gt;</w:t>
      </w:r>
      <w:r>
        <w:tab/>
      </w:r>
      <w:r>
        <w:t xml:space="preserve">if it is configured via SRB3 or configured within </w:t>
      </w:r>
      <w:r>
        <w:rPr>
          <w:i/>
        </w:rPr>
        <w:t>nr-SCG</w:t>
      </w:r>
      <w:r>
        <w:t xml:space="preserve"> or within </w:t>
      </w:r>
      <w:r>
        <w:rPr>
          <w:i/>
        </w:rPr>
        <w:t>nr-SecondaryCellGroupConfig</w:t>
      </w:r>
      <w:r>
        <w:t xml:space="preserve"> (specified in TS 36.331[10]) via SRB1:</w:t>
      </w:r>
    </w:p>
    <w:p w14:paraId="1B703694">
      <w:pPr>
        <w:pStyle w:val="89"/>
      </w:pPr>
      <w:r>
        <w:t>4&gt;</w:t>
      </w:r>
      <w:r>
        <w:tab/>
      </w:r>
      <w:r>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3AEA94E5">
      <w:pPr>
        <w:pStyle w:val="88"/>
      </w:pPr>
      <w:r>
        <w:t>3&gt;</w:t>
      </w:r>
      <w:r>
        <w:tab/>
      </w:r>
      <w:r>
        <w:t>else:</w:t>
      </w:r>
    </w:p>
    <w:p w14:paraId="545EF9D2">
      <w:pPr>
        <w:pStyle w:val="89"/>
      </w:pPr>
      <w:r>
        <w:t>4&gt;</w:t>
      </w:r>
      <w:r>
        <w:tab/>
      </w:r>
      <w:r>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5AA2C4F4">
      <w:pPr>
        <w:pStyle w:val="87"/>
        <w:rPr>
          <w:i/>
        </w:rPr>
      </w:pPr>
      <w:r>
        <w:t>2&gt;</w:t>
      </w:r>
      <w:r>
        <w:tab/>
      </w:r>
      <w:r>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condExecutionCond,</w:t>
      </w:r>
      <w:r>
        <w:t xml:space="preserve"> </w:t>
      </w:r>
      <w:r>
        <w:rPr>
          <w:i/>
        </w:rPr>
        <w:t>condExecutionCondSCG,</w:t>
      </w:r>
      <w:r>
        <w:t xml:space="preserve"> or</w:t>
      </w:r>
      <w:r>
        <w:rPr>
          <w:i/>
        </w:rPr>
        <w:t xml:space="preserve"> condExecutionCondPSCell</w:t>
      </w:r>
      <w:r>
        <w:t xml:space="preserve"> of the </w:t>
      </w:r>
      <w:r>
        <w:rPr>
          <w:i/>
        </w:rPr>
        <w:t>condReconfigId:</w:t>
      </w:r>
    </w:p>
    <w:p w14:paraId="316AB269">
      <w:pPr>
        <w:pStyle w:val="88"/>
      </w:pPr>
      <w:r>
        <w:t>3&gt;</w:t>
      </w:r>
      <w:r>
        <w:tab/>
      </w:r>
      <w:r>
        <w:t xml:space="preserve">if </w:t>
      </w:r>
      <w:r>
        <w:rPr>
          <w:i/>
          <w:iCs/>
        </w:rPr>
        <w:t>condExecutionCond</w:t>
      </w:r>
      <w:r>
        <w:t xml:space="preserve">, </w:t>
      </w:r>
      <w:r>
        <w:rPr>
          <w:i/>
          <w:iCs/>
        </w:rPr>
        <w:t>condExecutionCondSCG</w:t>
      </w:r>
      <w:r>
        <w:t xml:space="preserve">, and </w:t>
      </w:r>
      <w:r>
        <w:rPr>
          <w:i/>
          <w:iCs/>
        </w:rPr>
        <w:t>subsequentCondReconfig</w:t>
      </w:r>
      <w:r>
        <w:t xml:space="preserve"> are included for the </w:t>
      </w:r>
      <w:r>
        <w:rPr>
          <w:i/>
          <w:iCs/>
        </w:rPr>
        <w:t>condReconfigId</w:t>
      </w:r>
      <w:r>
        <w:t>:</w:t>
      </w:r>
    </w:p>
    <w:p w14:paraId="654B43F4">
      <w:pPr>
        <w:pStyle w:val="89"/>
      </w:pPr>
      <w:r>
        <w:t>4&gt;</w:t>
      </w:r>
      <w:r>
        <w:tab/>
      </w:r>
      <w:r>
        <w:t xml:space="preserve">ignore the </w:t>
      </w:r>
      <w:r>
        <w:rPr>
          <w:i/>
          <w:iCs/>
        </w:rPr>
        <w:t>measId(s)</w:t>
      </w:r>
      <w:r>
        <w:t xml:space="preserve"> in the </w:t>
      </w:r>
      <w:r>
        <w:rPr>
          <w:i/>
          <w:iCs/>
        </w:rPr>
        <w:t>condExecutionCond</w:t>
      </w:r>
      <w:r>
        <w:t xml:space="preserve"> of the </w:t>
      </w:r>
      <w:r>
        <w:rPr>
          <w:i/>
          <w:iCs/>
        </w:rPr>
        <w:t>condReconfigId</w:t>
      </w:r>
      <w:r>
        <w:t>;</w:t>
      </w:r>
    </w:p>
    <w:p w14:paraId="137AD15E">
      <w:pPr>
        <w:pStyle w:val="88"/>
        <w:rPr>
          <w:rFonts w:eastAsia="等线"/>
        </w:rPr>
      </w:pPr>
      <w:r>
        <w:t>3&gt;</w:t>
      </w:r>
      <w:r>
        <w:tab/>
      </w:r>
      <w:r>
        <w:rPr>
          <w:rFonts w:eastAsia="等线"/>
        </w:rPr>
        <w:t xml:space="preserve">if the </w:t>
      </w:r>
      <w:r>
        <w:rPr>
          <w:i/>
          <w:iCs/>
        </w:rPr>
        <w:t>condTriggerConfig</w:t>
      </w:r>
      <w:r>
        <w:rPr>
          <w:rFonts w:eastAsia="等线"/>
        </w:rPr>
        <w:t xml:space="preserve"> is not configured with </w:t>
      </w:r>
      <w:r>
        <w:rPr>
          <w:rFonts w:eastAsia="等线"/>
          <w:i/>
        </w:rPr>
        <w:t>nesEvent</w:t>
      </w:r>
      <w:r>
        <w:rPr>
          <w:rFonts w:eastAsia="等线"/>
        </w:rPr>
        <w:t>:</w:t>
      </w:r>
    </w:p>
    <w:p w14:paraId="69BEC1F0">
      <w:pPr>
        <w:pStyle w:val="89"/>
        <w:rPr>
          <w:rFonts w:eastAsia="等线"/>
        </w:rPr>
      </w:pPr>
      <w:r>
        <w:t>4&gt;</w:t>
      </w:r>
      <w:r>
        <w:tab/>
      </w:r>
      <w:r>
        <w:rPr>
          <w:rFonts w:eastAsia="等线"/>
        </w:rPr>
        <w:t xml:space="preserve">if the </w:t>
      </w:r>
      <w:r>
        <w:rPr>
          <w:i/>
          <w:iCs/>
        </w:rPr>
        <w:t>condEventId</w:t>
      </w:r>
      <w:r>
        <w:rPr>
          <w:rFonts w:eastAsia="等线"/>
        </w:rPr>
        <w:t xml:space="preserve"> is associated with </w:t>
      </w:r>
      <w:r>
        <w:rPr>
          <w:rFonts w:eastAsia="等线"/>
          <w:i/>
          <w:iCs/>
        </w:rPr>
        <w:t>condEventT1</w:t>
      </w:r>
      <w:r>
        <w:rPr>
          <w:rFonts w:eastAsia="等线"/>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rPr>
        <w:t>; or</w:t>
      </w:r>
    </w:p>
    <w:p w14:paraId="5622F645">
      <w:pPr>
        <w:pStyle w:val="89"/>
        <w:rPr>
          <w:rFonts w:eastAsia="等线"/>
        </w:rPr>
      </w:pPr>
      <w:r>
        <w:rPr>
          <w:rFonts w:eastAsia="等线"/>
        </w:rPr>
        <w:t xml:space="preserve">4&gt; if the </w:t>
      </w:r>
      <w:r>
        <w:rPr>
          <w:i/>
          <w:iCs/>
        </w:rPr>
        <w:t>condEventId</w:t>
      </w:r>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rPr>
        <w:t>; or</w:t>
      </w:r>
    </w:p>
    <w:p w14:paraId="164E85FE">
      <w:pPr>
        <w:pStyle w:val="89"/>
      </w:pPr>
      <w:r>
        <w:t>4&gt;</w:t>
      </w:r>
      <w:r>
        <w:tab/>
      </w:r>
      <w:r>
        <w:rPr>
          <w:rFonts w:eastAsia="等线"/>
        </w:rPr>
        <w:t xml:space="preserve">if the </w:t>
      </w:r>
      <w:r>
        <w:rPr>
          <w:i/>
          <w:iCs/>
        </w:rPr>
        <w:t>condEventId</w:t>
      </w:r>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5D771B57">
      <w:pPr>
        <w:pStyle w:val="90"/>
      </w:pPr>
      <w:r>
        <w:t>5&gt;</w:t>
      </w:r>
      <w:r>
        <w:tab/>
      </w:r>
      <w:r>
        <w:t xml:space="preserve">consider the event associated to that </w:t>
      </w:r>
      <w:r>
        <w:rPr>
          <w:i/>
          <w:iCs/>
        </w:rPr>
        <w:t>measId</w:t>
      </w:r>
      <w:r>
        <w:t xml:space="preserve"> to be fulfilled;</w:t>
      </w:r>
    </w:p>
    <w:p w14:paraId="3D60D00B">
      <w:pPr>
        <w:pStyle w:val="89"/>
      </w:pPr>
      <w:r>
        <w:t>4&gt;</w:t>
      </w:r>
      <w:r>
        <w:tab/>
      </w:r>
      <w:r>
        <w:t xml:space="preserve">if the </w:t>
      </w:r>
      <w:r>
        <w:rPr>
          <w:i/>
          <w:iCs/>
        </w:rPr>
        <w:t>measId</w:t>
      </w:r>
      <w:r>
        <w:t xml:space="preserve"> for this event associated with the </w:t>
      </w:r>
      <w:r>
        <w:rPr>
          <w:i/>
          <w:iCs/>
        </w:rPr>
        <w:t>condReconfigId</w:t>
      </w:r>
      <w:r>
        <w:t xml:space="preserve"> has been modified; or</w:t>
      </w:r>
    </w:p>
    <w:p w14:paraId="4619FE01">
      <w:pPr>
        <w:pStyle w:val="89"/>
        <w:rPr>
          <w:rFonts w:eastAsia="等线"/>
        </w:rPr>
      </w:pPr>
      <w:r>
        <w:t>4&gt;</w:t>
      </w:r>
      <w:r>
        <w:tab/>
      </w:r>
      <w:r>
        <w:rPr>
          <w:rFonts w:eastAsia="等线"/>
        </w:rPr>
        <w:t xml:space="preserve">if the </w:t>
      </w:r>
      <w:r>
        <w:rPr>
          <w:i/>
          <w:iCs/>
        </w:rPr>
        <w:t>condEventId</w:t>
      </w:r>
      <w:r>
        <w:rPr>
          <w:rFonts w:eastAsia="等线"/>
        </w:rPr>
        <w:t xml:space="preserve"> is associated with </w:t>
      </w:r>
      <w:r>
        <w:rPr>
          <w:rFonts w:eastAsia="等线"/>
          <w:i/>
          <w:iCs/>
        </w:rPr>
        <w:t>condEventT1</w:t>
      </w:r>
      <w:r>
        <w:rPr>
          <w:rFonts w:eastAsia="等线"/>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rPr>
        <w:t>; or</w:t>
      </w:r>
    </w:p>
    <w:p w14:paraId="6E323531">
      <w:pPr>
        <w:pStyle w:val="89"/>
        <w:rPr>
          <w:rFonts w:eastAsia="等线"/>
        </w:rPr>
      </w:pPr>
      <w:r>
        <w:rPr>
          <w:rFonts w:eastAsia="等线"/>
        </w:rPr>
        <w:t xml:space="preserve">4&gt;if the </w:t>
      </w:r>
      <w:r>
        <w:rPr>
          <w:i/>
          <w:iCs/>
        </w:rPr>
        <w:t>condEventId</w:t>
      </w:r>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rPr>
        <w:t>; or</w:t>
      </w:r>
    </w:p>
    <w:p w14:paraId="172F87EC">
      <w:pPr>
        <w:pStyle w:val="89"/>
      </w:pPr>
      <w:r>
        <w:t>4&gt;</w:t>
      </w:r>
      <w:r>
        <w:tab/>
      </w:r>
      <w:r>
        <w:rPr>
          <w:rFonts w:eastAsia="等线"/>
        </w:rPr>
        <w:t xml:space="preserve">if the </w:t>
      </w:r>
      <w:r>
        <w:rPr>
          <w:i/>
          <w:iCs/>
        </w:rPr>
        <w:t>condEventId</w:t>
      </w:r>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57E2A99">
      <w:pPr>
        <w:pStyle w:val="90"/>
      </w:pPr>
      <w:r>
        <w:t>5&gt;</w:t>
      </w:r>
      <w:r>
        <w:tab/>
      </w:r>
      <w:r>
        <w:t xml:space="preserve">consider the event associated to that </w:t>
      </w:r>
      <w:r>
        <w:rPr>
          <w:i/>
          <w:iCs/>
        </w:rPr>
        <w:t>measId</w:t>
      </w:r>
      <w:r>
        <w:t xml:space="preserve"> to be not fulfilled;</w:t>
      </w:r>
    </w:p>
    <w:p w14:paraId="2434FC76">
      <w:pPr>
        <w:pStyle w:val="88"/>
        <w:rPr>
          <w:rFonts w:eastAsia="等线"/>
        </w:rPr>
      </w:pPr>
      <w:r>
        <w:t>3&gt;</w:t>
      </w:r>
      <w:r>
        <w:tab/>
      </w:r>
      <w:r>
        <w:rPr>
          <w:rFonts w:eastAsia="等线"/>
        </w:rPr>
        <w:t>else:</w:t>
      </w:r>
    </w:p>
    <w:p w14:paraId="1FC5FC48">
      <w:pPr>
        <w:pStyle w:val="89"/>
      </w:pPr>
      <w:r>
        <w:t>4&gt;</w:t>
      </w:r>
      <w:r>
        <w:tab/>
      </w:r>
      <w:r>
        <w:t>if NES mode indication is received from lower layers, indicating that the NES-specific CHO execution condition of the PCell is enabled; and</w:t>
      </w:r>
    </w:p>
    <w:p w14:paraId="096C1F97">
      <w:pPr>
        <w:pStyle w:val="89"/>
      </w:pPr>
      <w:r>
        <w:t>4&gt;</w:t>
      </w:r>
      <w:r>
        <w:tab/>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40497A2">
      <w:pPr>
        <w:pStyle w:val="90"/>
      </w:pPr>
      <w:r>
        <w:t>5&gt;</w:t>
      </w:r>
      <w:r>
        <w:tab/>
      </w:r>
      <w:r>
        <w:t xml:space="preserve">consider the event associated to that </w:t>
      </w:r>
      <w:r>
        <w:rPr>
          <w:i/>
          <w:iCs/>
        </w:rPr>
        <w:t>measId</w:t>
      </w:r>
      <w:r>
        <w:t xml:space="preserve"> to be fulfilled;</w:t>
      </w:r>
    </w:p>
    <w:p w14:paraId="0F39E909">
      <w:pPr>
        <w:pStyle w:val="89"/>
      </w:pPr>
      <w:r>
        <w:t>4&gt;</w:t>
      </w:r>
      <w:r>
        <w:tab/>
      </w:r>
      <w:r>
        <w:t xml:space="preserve">if the </w:t>
      </w:r>
      <w:r>
        <w:rPr>
          <w:i/>
          <w:iCs/>
        </w:rPr>
        <w:t>measId</w:t>
      </w:r>
      <w:r>
        <w:t xml:space="preserve"> for this event associated with the </w:t>
      </w:r>
      <w:r>
        <w:rPr>
          <w:i/>
          <w:iCs/>
        </w:rPr>
        <w:t>condReconfigId</w:t>
      </w:r>
      <w:r>
        <w:t xml:space="preserve"> has been modified; or</w:t>
      </w:r>
    </w:p>
    <w:p w14:paraId="3BADC72D">
      <w:pPr>
        <w:pStyle w:val="89"/>
      </w:pPr>
      <w:r>
        <w:t>4&gt;</w:t>
      </w:r>
      <w:r>
        <w:tab/>
      </w:r>
      <w:r>
        <w:t>if NES mode indication is received from lower layers, indicating that the NES-specific CHO execution condition of the PCell is disabled; or</w:t>
      </w:r>
    </w:p>
    <w:p w14:paraId="14BED913">
      <w:pPr>
        <w:pStyle w:val="89"/>
      </w:pPr>
      <w:r>
        <w:t>4&gt;</w:t>
      </w:r>
      <w:r>
        <w:tab/>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89A6B91">
      <w:pPr>
        <w:pStyle w:val="90"/>
      </w:pPr>
      <w:r>
        <w:t>5&gt;</w:t>
      </w:r>
      <w:r>
        <w:tab/>
      </w:r>
      <w:r>
        <w:t xml:space="preserve">consider the event associated to that </w:t>
      </w:r>
      <w:r>
        <w:rPr>
          <w:i/>
          <w:iCs/>
        </w:rPr>
        <w:t>measId</w:t>
      </w:r>
      <w:r>
        <w:t xml:space="preserve"> to be not fulfilled;</w:t>
      </w:r>
    </w:p>
    <w:p w14:paraId="571D8652">
      <w:pPr>
        <w:pStyle w:val="87"/>
      </w:pPr>
      <w:r>
        <w:t>2&gt;</w:t>
      </w:r>
      <w:r>
        <w:tab/>
      </w:r>
      <w:r>
        <w:t xml:space="preserve">if </w:t>
      </w:r>
      <w:r>
        <w:rPr>
          <w:i/>
        </w:rPr>
        <w:t>condExecutionCondPSCell</w:t>
      </w:r>
      <w:r>
        <w:t xml:space="preserve"> is not configured:</w:t>
      </w:r>
    </w:p>
    <w:p w14:paraId="22B6E051">
      <w:pPr>
        <w:pStyle w:val="88"/>
      </w:pPr>
      <w:r>
        <w:t>3&gt;</w:t>
      </w:r>
      <w:r>
        <w:tab/>
      </w:r>
      <w:r>
        <w:t xml:space="preserve">if event(s) associated to all </w:t>
      </w:r>
      <w:r>
        <w:rPr>
          <w:i/>
        </w:rPr>
        <w:t>measId</w:t>
      </w:r>
      <w:r>
        <w:t xml:space="preserve">(s) within </w:t>
      </w:r>
      <w:r>
        <w:rPr>
          <w:i/>
        </w:rPr>
        <w:t>condTriggerConfig</w:t>
      </w:r>
      <w:r>
        <w:t xml:space="preserve"> for the applicable cell are fulfilled:</w:t>
      </w:r>
    </w:p>
    <w:p w14:paraId="5CC845D0">
      <w:pPr>
        <w:pStyle w:val="89"/>
      </w:pPr>
      <w:r>
        <w:t>4&gt;</w:t>
      </w:r>
      <w:r>
        <w:tab/>
      </w:r>
      <w:r>
        <w:t xml:space="preserve">consider the applicable cell, associated to that </w:t>
      </w:r>
      <w:r>
        <w:rPr>
          <w:i/>
        </w:rPr>
        <w:t>condReconfigId</w:t>
      </w:r>
      <w:r>
        <w:t>, as a triggered cell;</w:t>
      </w:r>
    </w:p>
    <w:p w14:paraId="0A2B13DC">
      <w:pPr>
        <w:pStyle w:val="89"/>
      </w:pPr>
      <w:r>
        <w:t>4&gt;</w:t>
      </w:r>
      <w:r>
        <w:tab/>
      </w:r>
      <w:r>
        <w:t>initiate the conditional reconfiguration execution, as specified in 5.3.5.13.5;</w:t>
      </w:r>
    </w:p>
    <w:p w14:paraId="31A5837D">
      <w:pPr>
        <w:pStyle w:val="87"/>
      </w:pPr>
      <w:r>
        <w:t>2&gt;</w:t>
      </w:r>
      <w:r>
        <w:tab/>
      </w:r>
      <w:r>
        <w:t>else:</w:t>
      </w:r>
    </w:p>
    <w:p w14:paraId="35B21E77">
      <w:pPr>
        <w:pStyle w:val="88"/>
      </w:pPr>
      <w:r>
        <w:t>3&gt;</w:t>
      </w:r>
      <w:r>
        <w:tab/>
      </w:r>
      <w:r>
        <w:t xml:space="preserve">if event(s) associated to all </w:t>
      </w:r>
      <w:r>
        <w:rPr>
          <w:i/>
        </w:rPr>
        <w:t>measId</w:t>
      </w:r>
      <w:r>
        <w:t xml:space="preserve">(s), as indicated in the </w:t>
      </w:r>
      <w:r>
        <w:rPr>
          <w:i/>
        </w:rPr>
        <w:t xml:space="preserve">condExecutionCond </w:t>
      </w:r>
      <w:r>
        <w:t xml:space="preserve">and </w:t>
      </w:r>
      <w:r>
        <w:rPr>
          <w:i/>
        </w:rPr>
        <w:t xml:space="preserve">condExecutionCondPSCell, </w:t>
      </w:r>
      <w:r>
        <w:t xml:space="preserve">within </w:t>
      </w:r>
      <w:r>
        <w:rPr>
          <w:i/>
        </w:rPr>
        <w:t>condTriggerConfig</w:t>
      </w:r>
      <w:r>
        <w:t xml:space="preserve"> for a target candidate cell within the stored </w:t>
      </w:r>
      <w:r>
        <w:rPr>
          <w:i/>
          <w:iCs/>
        </w:rPr>
        <w:t>condRRCReconfig</w:t>
      </w:r>
      <w:r>
        <w:t xml:space="preserve"> are fulfilled:</w:t>
      </w:r>
    </w:p>
    <w:p w14:paraId="0D477CB9">
      <w:pPr>
        <w:pStyle w:val="89"/>
      </w:pPr>
      <w:r>
        <w:t>4&gt;</w:t>
      </w:r>
      <w:r>
        <w:tab/>
      </w:r>
      <w:r>
        <w:t xml:space="preserve">consider the target candidate PCell within the stored </w:t>
      </w:r>
      <w:r>
        <w:rPr>
          <w:i/>
        </w:rPr>
        <w:t>condRRCReconfig</w:t>
      </w:r>
      <w:r>
        <w:t xml:space="preserve">, associated to that </w:t>
      </w:r>
      <w:r>
        <w:rPr>
          <w:i/>
        </w:rPr>
        <w:t>condReconfigId</w:t>
      </w:r>
      <w:r>
        <w:t>, as a triggered PCell;</w:t>
      </w:r>
    </w:p>
    <w:p w14:paraId="0A886F3F">
      <w:pPr>
        <w:pStyle w:val="89"/>
      </w:pPr>
      <w:r>
        <w:t>4&gt;</w:t>
      </w:r>
      <w:r>
        <w:tab/>
      </w:r>
      <w:r>
        <w:t xml:space="preserve">consider the target candidate PSCell within the stored </w:t>
      </w:r>
      <w:r>
        <w:rPr>
          <w:i/>
        </w:rPr>
        <w:t>condRRCReconfig</w:t>
      </w:r>
      <w:r>
        <w:t xml:space="preserve">, associated to that </w:t>
      </w:r>
      <w:r>
        <w:rPr>
          <w:i/>
        </w:rPr>
        <w:t>condReconfigId</w:t>
      </w:r>
      <w:r>
        <w:t>, as a triggered PSCell;</w:t>
      </w:r>
    </w:p>
    <w:p w14:paraId="2F20738B">
      <w:pPr>
        <w:pStyle w:val="89"/>
      </w:pPr>
      <w:r>
        <w:t>4&gt;</w:t>
      </w:r>
      <w:r>
        <w:tab/>
      </w:r>
      <w:r>
        <w:t>initiate the conditional reconfiguration execution, as specified in 5.3.5.13.5.</w:t>
      </w:r>
    </w:p>
    <w:p w14:paraId="0AFD630E">
      <w:pPr>
        <w:pStyle w:val="87"/>
      </w:pPr>
      <w:r>
        <w:t>2&gt;</w:t>
      </w:r>
      <w:r>
        <w:tab/>
      </w:r>
      <w:r>
        <w:t xml:space="preserve">if one of the events associated to the </w:t>
      </w:r>
      <w:r>
        <w:rPr>
          <w:i/>
        </w:rPr>
        <w:t>measId</w:t>
      </w:r>
      <w:r>
        <w:t xml:space="preserve">s within </w:t>
      </w:r>
      <w:r>
        <w:rPr>
          <w:i/>
        </w:rPr>
        <w:t>condTriggerConfig</w:t>
      </w:r>
      <w:r>
        <w:t xml:space="preserve"> for the applicable cell within the stored </w:t>
      </w:r>
      <w:r>
        <w:rPr>
          <w:i/>
          <w:iCs/>
        </w:rPr>
        <w:t>condRRCReconfig</w:t>
      </w:r>
      <w:r>
        <w:t xml:space="preserve"> is not configured with </w:t>
      </w:r>
      <w:r>
        <w:rPr>
          <w:rFonts w:eastAsia="等线"/>
          <w:i/>
        </w:rPr>
        <w:t>nesEvent</w:t>
      </w:r>
      <w:r>
        <w:t xml:space="preserve">, and the other event associated to the </w:t>
      </w:r>
      <w:r>
        <w:rPr>
          <w:i/>
        </w:rPr>
        <w:t>measId</w:t>
      </w:r>
      <w:r>
        <w:t xml:space="preserve">s within </w:t>
      </w:r>
      <w:r>
        <w:rPr>
          <w:i/>
        </w:rPr>
        <w:t>condTriggerConfig</w:t>
      </w:r>
      <w:r>
        <w:t xml:space="preserve"> for the applicable cell within the stored </w:t>
      </w:r>
      <w:r>
        <w:rPr>
          <w:i/>
          <w:iCs/>
        </w:rPr>
        <w:t>condRRCReconfig</w:t>
      </w:r>
      <w:r>
        <w:t xml:space="preserve"> is configured with </w:t>
      </w:r>
      <w:r>
        <w:rPr>
          <w:rFonts w:eastAsia="等线"/>
          <w:i/>
        </w:rPr>
        <w:t>nesEvent</w:t>
      </w:r>
      <w:r>
        <w:rPr>
          <w:rFonts w:eastAsia="等线"/>
        </w:rPr>
        <w:t>, and at least one of them is fulfilled</w:t>
      </w:r>
      <w:r>
        <w:t>:</w:t>
      </w:r>
    </w:p>
    <w:p w14:paraId="35CDD578">
      <w:pPr>
        <w:pStyle w:val="88"/>
      </w:pPr>
      <w:r>
        <w:t>3&gt;</w:t>
      </w:r>
      <w:r>
        <w:tab/>
      </w:r>
      <w:r>
        <w:t xml:space="preserve">consider the applicable cell within the stored </w:t>
      </w:r>
      <w:r>
        <w:rPr>
          <w:i/>
        </w:rPr>
        <w:t>condRRCReconfig</w:t>
      </w:r>
      <w:r>
        <w:t xml:space="preserve">, associated to that </w:t>
      </w:r>
      <w:r>
        <w:rPr>
          <w:i/>
        </w:rPr>
        <w:t>condReconfigId</w:t>
      </w:r>
      <w:r>
        <w:t>, as a triggered cell;</w:t>
      </w:r>
    </w:p>
    <w:p w14:paraId="34833E14">
      <w:pPr>
        <w:pStyle w:val="88"/>
      </w:pPr>
      <w:r>
        <w:t>3&gt;</w:t>
      </w:r>
      <w:r>
        <w:tab/>
      </w:r>
      <w:r>
        <w:t>initiate the conditional reconfiguration execution, as specified in 5.3.5.13.5;</w:t>
      </w:r>
    </w:p>
    <w:p w14:paraId="29F144CE">
      <w:r>
        <w:t xml:space="preserve">[TS </w:t>
      </w:r>
      <w:r>
        <w:rPr>
          <w:rFonts w:hint="eastAsia"/>
          <w:lang w:val="en-US"/>
        </w:rPr>
        <w:t>38.331</w:t>
      </w:r>
      <w:r>
        <w:t xml:space="preserve"> clause 5.5.4.</w:t>
      </w:r>
      <w:r>
        <w:rPr>
          <w:rFonts w:hint="eastAsia"/>
          <w:lang w:val="en-US"/>
        </w:rPr>
        <w:t>1</w:t>
      </w:r>
      <w:r>
        <w:t>5]</w:t>
      </w:r>
    </w:p>
    <w:p w14:paraId="27E96DE0">
      <w:r>
        <w:t>The UE shall:</w:t>
      </w:r>
    </w:p>
    <w:p w14:paraId="4128F873">
      <w:pPr>
        <w:pStyle w:val="86"/>
      </w:pPr>
      <w:r>
        <w:t>1&gt;</w:t>
      </w:r>
      <w:r>
        <w:tab/>
      </w:r>
      <w:r>
        <w:t>consider the entering condition for this event to be satisfied when both condition D1-1 and condition D1-2, as specified below, are fulfilled;</w:t>
      </w:r>
    </w:p>
    <w:p w14:paraId="5BD037F5">
      <w:pPr>
        <w:pStyle w:val="86"/>
      </w:pPr>
      <w:r>
        <w:t>1&gt;</w:t>
      </w:r>
      <w:r>
        <w:tab/>
      </w:r>
      <w:r>
        <w:t>consider the leaving condition for this event to be satisfied when condition D1-3 or condition D1-4, i.e. at least one of the two, as specified below, are fulfilled;</w:t>
      </w:r>
    </w:p>
    <w:p w14:paraId="5DFF8639">
      <w:r>
        <w:rPr>
          <w:lang w:eastAsia="ko-KR"/>
        </w:rPr>
        <w:t>Inequality</w:t>
      </w:r>
      <w:r>
        <w:t xml:space="preserve"> D1-1 (Entering condition 1)</w:t>
      </w:r>
    </w:p>
    <w:p w14:paraId="2ECD18D7">
      <w:pPr>
        <w:keepLines/>
        <w:tabs>
          <w:tab w:val="center" w:pos="4536"/>
          <w:tab w:val="right" w:pos="9072"/>
        </w:tabs>
      </w:pPr>
      <m:oMathPara>
        <m:oMath>
          <m:r>
            <m:rPr/>
            <w:rPr>
              <w:rFonts w:ascii="Cambria Math" w:hAnsi="Cambria Math"/>
            </w:rPr>
            <m:t>Ml1 – Hys &gt; Tℎresℎ1</m:t>
          </m:r>
        </m:oMath>
      </m:oMathPara>
    </w:p>
    <w:p w14:paraId="0D3ECBAC">
      <w:r>
        <w:rPr>
          <w:lang w:eastAsia="ko-KR"/>
        </w:rPr>
        <w:t>Inequality</w:t>
      </w:r>
      <w:r>
        <w:t xml:space="preserve"> D1-2 (Entering condition 2)</w:t>
      </w:r>
    </w:p>
    <w:p w14:paraId="3D18379D">
      <m:oMath>
        <m:r>
          <m:rPr/>
          <w:rPr>
            <w:rFonts w:ascii="Cambria Math" w:hAnsi="Cambria Math"/>
          </w:rPr>
          <m:t>Ml2 + Hys &lt; Tℎresℎ2</m:t>
        </m:r>
      </m:oMath>
      <w:r>
        <w:rPr>
          <w:lang w:eastAsia="ko-KR"/>
        </w:rPr>
        <w:t>Inequality</w:t>
      </w:r>
      <w:r>
        <w:t xml:space="preserve"> D1-3 (Leaving condition 1)</w:t>
      </w:r>
    </w:p>
    <w:p w14:paraId="651A495D">
      <m:oMathPara>
        <m:oMath>
          <m:r>
            <m:rPr/>
            <w:rPr>
              <w:rFonts w:ascii="Cambria Math" w:hAnsi="Cambria Math"/>
            </w:rPr>
            <m:t>Ml1 + Hys &lt; Tℎresℎ1</m:t>
          </m:r>
        </m:oMath>
      </m:oMathPara>
    </w:p>
    <w:p w14:paraId="3C7D71FE">
      <w:r>
        <w:rPr>
          <w:lang w:eastAsia="ko-KR"/>
        </w:rPr>
        <w:t>Inequality</w:t>
      </w:r>
      <w:r>
        <w:t xml:space="preserve"> D1-4 (Leaving condition 2)</w:t>
      </w:r>
    </w:p>
    <w:p w14:paraId="338AE4C2">
      <m:oMathPara>
        <m:oMath>
          <m:r>
            <m:rPr/>
            <w:rPr>
              <w:rFonts w:ascii="Cambria Math" w:hAnsi="Cambria Math"/>
            </w:rPr>
            <m:t>Ml2 – Hys &gt; Tℎresℎ2</m:t>
          </m:r>
        </m:oMath>
      </m:oMathPara>
    </w:p>
    <w:p w14:paraId="7276A4E4">
      <w:r>
        <w:t>The variables in the formula are defined as follows:</w:t>
      </w:r>
    </w:p>
    <w:p w14:paraId="4CA0A46E">
      <w:pPr>
        <w:pStyle w:val="86"/>
      </w:pPr>
      <w:r>
        <w:rPr>
          <w:b/>
          <w:i/>
        </w:rPr>
        <w:t>Ml1</w:t>
      </w:r>
      <w:r>
        <w:rPr>
          <w:b/>
        </w:rPr>
        <w:t xml:space="preserve"> </w:t>
      </w:r>
      <w:r>
        <w:t xml:space="preserve">is the distance between UE and a reference location for this event (i.e. </w:t>
      </w:r>
      <w:r>
        <w:rPr>
          <w:i/>
        </w:rPr>
        <w:t>referenceLocation1</w:t>
      </w:r>
      <w:r>
        <w:t xml:space="preserve"> as defined within </w:t>
      </w:r>
      <w:r>
        <w:rPr>
          <w:i/>
        </w:rPr>
        <w:t>reportConfigNR</w:t>
      </w:r>
      <w:r>
        <w:t xml:space="preserve"> for this event), not taking into account any offsets.</w:t>
      </w:r>
    </w:p>
    <w:p w14:paraId="49D0F57D">
      <w:pPr>
        <w:pStyle w:val="86"/>
      </w:pPr>
      <w:r>
        <w:rPr>
          <w:b/>
          <w:i/>
        </w:rPr>
        <w:t>Ml2</w:t>
      </w:r>
      <w:r>
        <w:rPr>
          <w:b/>
        </w:rPr>
        <w:t xml:space="preserve"> </w:t>
      </w:r>
      <w:r>
        <w:t xml:space="preserve">is the distance between UE and a reference location for this event (i.e. </w:t>
      </w:r>
      <w:r>
        <w:rPr>
          <w:i/>
        </w:rPr>
        <w:t>referenceLocation2</w:t>
      </w:r>
      <w:r>
        <w:t xml:space="preserve"> as defined within </w:t>
      </w:r>
      <w:r>
        <w:rPr>
          <w:i/>
        </w:rPr>
        <w:t>reportConfigNR</w:t>
      </w:r>
      <w:r>
        <w:t xml:space="preserve"> for this event), not taking into account any offsets.</w:t>
      </w:r>
    </w:p>
    <w:p w14:paraId="70669AF8">
      <w:pPr>
        <w:pStyle w:val="86"/>
      </w:pPr>
      <w:r>
        <w:rPr>
          <w:b/>
          <w:i/>
        </w:rPr>
        <w:t>Hys</w:t>
      </w:r>
      <w:r>
        <w:t xml:space="preserve"> is the hysteresis parameter for this event (i.e. </w:t>
      </w:r>
      <w:r>
        <w:rPr>
          <w:i/>
        </w:rPr>
        <w:t>hysteresisLocation</w:t>
      </w:r>
      <w:r>
        <w:t xml:space="preserve"> as defined within </w:t>
      </w:r>
      <w:r>
        <w:rPr>
          <w:i/>
        </w:rPr>
        <w:t>reportConfigNR</w:t>
      </w:r>
      <w:r>
        <w:t xml:space="preserve"> for this event).</w:t>
      </w:r>
    </w:p>
    <w:p w14:paraId="2B53FEC7">
      <w:pPr>
        <w:pStyle w:val="86"/>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5061D44F">
      <w:pPr>
        <w:pStyle w:val="86"/>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541AC77F">
      <w:pPr>
        <w:pStyle w:val="86"/>
      </w:pPr>
      <w:r>
        <w:rPr>
          <w:b/>
          <w:i/>
        </w:rPr>
        <w:t xml:space="preserve">Ml1 </w:t>
      </w:r>
      <w:r>
        <w:t>is expressed in meters.</w:t>
      </w:r>
    </w:p>
    <w:p w14:paraId="22642316">
      <w:pPr>
        <w:pStyle w:val="86"/>
      </w:pPr>
      <w:r>
        <w:rPr>
          <w:b/>
          <w:i/>
        </w:rPr>
        <w:t xml:space="preserve">Ml2 </w:t>
      </w:r>
      <w:r>
        <w:t xml:space="preserve">is expressed in the same unit as </w:t>
      </w:r>
      <w:r>
        <w:rPr>
          <w:b/>
          <w:bCs/>
          <w:i/>
          <w:iCs/>
        </w:rPr>
        <w:t>Ml1</w:t>
      </w:r>
      <w:r>
        <w:t>.</w:t>
      </w:r>
    </w:p>
    <w:p w14:paraId="76A2D58F">
      <w:pPr>
        <w:pStyle w:val="86"/>
      </w:pPr>
      <w:r>
        <w:rPr>
          <w:b/>
          <w:i/>
        </w:rPr>
        <w:t>Hys</w:t>
      </w:r>
      <w:r>
        <w:t xml:space="preserve"> is expressed in the same unit as </w:t>
      </w:r>
      <w:r>
        <w:rPr>
          <w:b/>
          <w:i/>
        </w:rPr>
        <w:t>Ml1.</w:t>
      </w:r>
    </w:p>
    <w:p w14:paraId="5FE7D598">
      <w:pPr>
        <w:pStyle w:val="86"/>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5BFA11CB">
      <w:pPr>
        <w:pStyle w:val="86"/>
      </w:pPr>
      <w:r>
        <w:rPr>
          <w:b/>
          <w:bCs/>
          <w:i/>
          <w:iCs/>
        </w:rPr>
        <w:t>Thresh2</w:t>
      </w:r>
      <w:r>
        <w:t xml:space="preserve"> is expressed in the same unit as </w:t>
      </w:r>
      <w:r>
        <w:rPr>
          <w:b/>
          <w:bCs/>
          <w:i/>
          <w:iCs/>
        </w:rPr>
        <w:t>Ml1</w:t>
      </w:r>
      <w:r>
        <w:t>.</w:t>
      </w:r>
    </w:p>
    <w:p w14:paraId="23896FF7">
      <w:pPr>
        <w:pStyle w:val="67"/>
      </w:pPr>
      <w:r>
        <w:rPr>
          <w:lang w:eastAsia="ko-KR"/>
        </w:rPr>
        <w:t>NOTE:</w:t>
      </w:r>
      <w:r>
        <w:rPr>
          <w:lang w:eastAsia="ko-KR"/>
        </w:rPr>
        <w:tab/>
      </w:r>
      <w:r>
        <w:rPr>
          <w:lang w:eastAsia="ko-KR"/>
        </w:rPr>
        <w:t>The definition of Event D1 also applies to CondEvent D1.</w:t>
      </w:r>
    </w:p>
    <w:p w14:paraId="6A991AB0">
      <w:pPr>
        <w:pStyle w:val="8"/>
      </w:pPr>
      <w:r>
        <w:t>8.1.4.4.</w:t>
      </w:r>
      <w:r>
        <w:rPr>
          <w:rFonts w:hint="eastAsia"/>
          <w:lang w:val="en-US"/>
        </w:rPr>
        <w:t>8</w:t>
      </w:r>
      <w:r>
        <w:t>.3</w:t>
      </w:r>
      <w:r>
        <w:tab/>
      </w:r>
      <w:r>
        <w:t>Test description</w:t>
      </w:r>
    </w:p>
    <w:p w14:paraId="0EA1C87A">
      <w:pPr>
        <w:pStyle w:val="8"/>
      </w:pPr>
      <w:r>
        <w:t>8.1.4.4.</w:t>
      </w:r>
      <w:r>
        <w:rPr>
          <w:rFonts w:hint="eastAsia"/>
          <w:lang w:val="en-US"/>
        </w:rPr>
        <w:t>8</w:t>
      </w:r>
      <w:r>
        <w:t>.3.1</w:t>
      </w:r>
      <w:r>
        <w:tab/>
      </w:r>
      <w:r>
        <w:t>Pre-test conditions</w:t>
      </w:r>
    </w:p>
    <w:p w14:paraId="6F94B16E">
      <w:pPr>
        <w:pStyle w:val="8"/>
      </w:pPr>
      <w:r>
        <w:t>System Simulator:</w:t>
      </w:r>
    </w:p>
    <w:p w14:paraId="3667C33F">
      <w:pPr>
        <w:pStyle w:val="86"/>
      </w:pPr>
      <w:r>
        <w:t>-</w:t>
      </w:r>
      <w:r>
        <w:tab/>
      </w:r>
      <w:r>
        <w:t>NR Cell 1</w:t>
      </w:r>
      <w:r>
        <w:rPr>
          <w:rFonts w:hint="eastAsia"/>
          <w:lang w:val="en-US"/>
        </w:rPr>
        <w:t xml:space="preserve"> and </w:t>
      </w:r>
      <w:r>
        <w:t xml:space="preserve">NR Cell </w:t>
      </w:r>
      <w:r>
        <w:rPr>
          <w:rFonts w:hint="eastAsia"/>
          <w:lang w:val="en-US"/>
        </w:rPr>
        <w:t xml:space="preserve">2 </w:t>
      </w:r>
      <w:r>
        <w:t xml:space="preserve">as defined in TS 38.508-1 [4] Table 4.4.2-2 </w:t>
      </w:r>
      <w:r>
        <w:rPr>
          <w:rFonts w:hint="eastAsia"/>
          <w:lang w:val="en-US"/>
        </w:rPr>
        <w:t>are</w:t>
      </w:r>
      <w:r>
        <w:t xml:space="preserve"> used.</w:t>
      </w:r>
    </w:p>
    <w:p w14:paraId="45BA0C25">
      <w:pPr>
        <w:pStyle w:val="86"/>
      </w:pPr>
      <w:r>
        <w:t>-</w:t>
      </w:r>
      <w:r>
        <w:tab/>
      </w:r>
      <w:r>
        <w:t>System information combination NR-</w:t>
      </w:r>
      <w:r>
        <w:rPr>
          <w:rFonts w:hint="eastAsia"/>
          <w:lang w:val="en-US" w:eastAsia="zh-CN"/>
        </w:rPr>
        <w:t>34</w:t>
      </w:r>
      <w:r>
        <w:t xml:space="preserve"> as defined in TS 38.508-1 [4] clause 4.4.3.1 is used for NR cells.</w:t>
      </w:r>
    </w:p>
    <w:p w14:paraId="0D70D37E">
      <w:pPr>
        <w:pStyle w:val="8"/>
      </w:pPr>
      <w:r>
        <w:t>UE:</w:t>
      </w:r>
    </w:p>
    <w:p w14:paraId="3C6E3967">
      <w:pPr>
        <w:pStyle w:val="86"/>
        <w:numPr>
          <w:ilvl w:val="0"/>
          <w:numId w:val="1"/>
        </w:numPr>
        <w:ind w:left="567" w:hanging="283"/>
        <w:rPr>
          <w:lang w:val="en-US"/>
        </w:rPr>
      </w:pPr>
      <w:r>
        <w:rPr>
          <w:rFonts w:hint="eastAsia"/>
          <w:lang w:val="en-US"/>
        </w:rPr>
        <w:t xml:space="preserve">The pre-configured UE location is defined </w:t>
      </w:r>
      <w:r>
        <w:rPr>
          <w:rFonts w:hint="eastAsia"/>
          <w:lang w:val="en-US" w:eastAsia="zh-CN"/>
        </w:rPr>
        <w:t>in TS 38.508-1 [4] Clause 4.5D.</w:t>
      </w:r>
    </w:p>
    <w:p w14:paraId="6B9CF9D5">
      <w:pPr>
        <w:pStyle w:val="8"/>
      </w:pPr>
      <w:r>
        <w:t>Preamble:</w:t>
      </w:r>
    </w:p>
    <w:p w14:paraId="00296348">
      <w:pPr>
        <w:ind w:left="568" w:hanging="284"/>
      </w:pPr>
      <w:r>
        <w:t>-</w:t>
      </w:r>
      <w:r>
        <w:tab/>
      </w:r>
      <w:r>
        <w:t>If pc_IP_Ping is set to TRUE then, the UE is in 5GS state 3N-A on NR Cell 1 according to TS 38.508-1 [4], clause 4.4A.2 Table 4.4A.2-3.</w:t>
      </w:r>
    </w:p>
    <w:p w14:paraId="7CB426CB">
      <w:pPr>
        <w:ind w:left="568" w:hanging="284"/>
      </w:pPr>
      <w:r>
        <w:t>-</w:t>
      </w:r>
      <w:r>
        <w:tab/>
      </w:r>
      <w:r>
        <w:t>Else, the UE is in 5GS state 3N-A and Test Loop Function (</w:t>
      </w:r>
      <w:r>
        <w:rPr>
          <w:i/>
        </w:rPr>
        <w:t>On</w:t>
      </w:r>
      <w:r>
        <w:t>) with UE test loop mode B on NR Cell 1 according to TS 38.508-1[4], clause 4.4A.2 Table 4.4A.2-3.</w:t>
      </w:r>
    </w:p>
    <w:p w14:paraId="26414617">
      <w:pPr>
        <w:pStyle w:val="8"/>
      </w:pPr>
      <w:r>
        <w:t>8.1.4.4.</w:t>
      </w:r>
      <w:r>
        <w:rPr>
          <w:rFonts w:hint="eastAsia"/>
          <w:lang w:val="en-US"/>
        </w:rPr>
        <w:t>8</w:t>
      </w:r>
      <w:r>
        <w:t>.3.2</w:t>
      </w:r>
      <w:r>
        <w:tab/>
      </w:r>
      <w:r>
        <w:t>Test procedure sequence</w:t>
      </w:r>
    </w:p>
    <w:p w14:paraId="312A9C13">
      <w:pPr>
        <w:rPr>
          <w:lang w:val="en-US" w:eastAsia="zh-CN"/>
        </w:rPr>
      </w:pPr>
      <w:r>
        <w:t>Table 8.1.4.4.</w:t>
      </w:r>
      <w:r>
        <w:rPr>
          <w:rFonts w:hint="eastAsia"/>
          <w:lang w:val="en-US"/>
        </w:rPr>
        <w:t>8</w:t>
      </w:r>
      <w:r>
        <w:t>.3.2-1 illustrates the downlink power levels to be applied for NR Cell 1 and NR Cell 2. Row marked "T0" denotes the conditions after the preamble.</w:t>
      </w:r>
    </w:p>
    <w:p w14:paraId="4AB255D3">
      <w:pPr>
        <w:pStyle w:val="66"/>
        <w:rPr>
          <w:lang w:eastAsia="zh-CN"/>
        </w:rPr>
      </w:pPr>
      <w:r>
        <w:t>Table 8.1.4.4.</w:t>
      </w:r>
      <w:r>
        <w:rPr>
          <w:rFonts w:hint="eastAsia"/>
          <w:lang w:val="en-US"/>
        </w:rPr>
        <w:t>8</w:t>
      </w:r>
      <w:r>
        <w:t>.3.2-1: Time instances of cell power level and parameter changes for FR1</w:t>
      </w:r>
    </w:p>
    <w:tbl>
      <w:tblPr>
        <w:tblStyle w:val="42"/>
        <w:tblW w:w="7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6"/>
        <w:gridCol w:w="658"/>
        <w:gridCol w:w="1090"/>
        <w:gridCol w:w="1090"/>
        <w:gridCol w:w="3122"/>
      </w:tblGrid>
      <w:tr w14:paraId="6E85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34" w:type="dxa"/>
            <w:tcBorders>
              <w:top w:val="single" w:color="auto" w:sz="4" w:space="0"/>
              <w:left w:val="single" w:color="auto" w:sz="4" w:space="0"/>
              <w:bottom w:val="nil"/>
              <w:right w:val="single" w:color="auto" w:sz="4" w:space="0"/>
            </w:tcBorders>
          </w:tcPr>
          <w:p w14:paraId="36936016">
            <w:pPr>
              <w:pStyle w:val="62"/>
              <w:rPr>
                <w:lang w:eastAsia="zh-CN"/>
              </w:rPr>
            </w:pPr>
          </w:p>
        </w:tc>
        <w:tc>
          <w:tcPr>
            <w:tcW w:w="1276" w:type="dxa"/>
            <w:tcBorders>
              <w:top w:val="single" w:color="auto" w:sz="4" w:space="0"/>
              <w:left w:val="single" w:color="auto" w:sz="4" w:space="0"/>
              <w:bottom w:val="single" w:color="auto" w:sz="4" w:space="0"/>
              <w:right w:val="single" w:color="auto" w:sz="4" w:space="0"/>
            </w:tcBorders>
          </w:tcPr>
          <w:p w14:paraId="4ED9FD10">
            <w:pPr>
              <w:pStyle w:val="62"/>
            </w:pPr>
            <w:r>
              <w:t>Parameter</w:t>
            </w:r>
          </w:p>
        </w:tc>
        <w:tc>
          <w:tcPr>
            <w:tcW w:w="658" w:type="dxa"/>
            <w:tcBorders>
              <w:top w:val="single" w:color="auto" w:sz="4" w:space="0"/>
              <w:left w:val="single" w:color="auto" w:sz="4" w:space="0"/>
              <w:bottom w:val="single" w:color="auto" w:sz="4" w:space="0"/>
              <w:right w:val="single" w:color="auto" w:sz="4" w:space="0"/>
            </w:tcBorders>
          </w:tcPr>
          <w:p w14:paraId="1BCE3D2F">
            <w:pPr>
              <w:pStyle w:val="62"/>
            </w:pPr>
            <w:r>
              <w:t>Unit</w:t>
            </w:r>
          </w:p>
        </w:tc>
        <w:tc>
          <w:tcPr>
            <w:tcW w:w="1090" w:type="dxa"/>
            <w:tcBorders>
              <w:top w:val="single" w:color="auto" w:sz="4" w:space="0"/>
              <w:left w:val="single" w:color="auto" w:sz="4" w:space="0"/>
              <w:bottom w:val="single" w:color="auto" w:sz="4" w:space="0"/>
              <w:right w:val="single" w:color="auto" w:sz="4" w:space="0"/>
            </w:tcBorders>
          </w:tcPr>
          <w:p w14:paraId="520DFCE7">
            <w:pPr>
              <w:pStyle w:val="62"/>
            </w:pPr>
            <w:r>
              <w:t>NR Cell 1</w:t>
            </w:r>
          </w:p>
        </w:tc>
        <w:tc>
          <w:tcPr>
            <w:tcW w:w="1090" w:type="dxa"/>
            <w:tcBorders>
              <w:top w:val="single" w:color="auto" w:sz="4" w:space="0"/>
              <w:left w:val="single" w:color="auto" w:sz="4" w:space="0"/>
              <w:bottom w:val="single" w:color="auto" w:sz="4" w:space="0"/>
              <w:right w:val="single" w:color="auto" w:sz="4" w:space="0"/>
            </w:tcBorders>
          </w:tcPr>
          <w:p w14:paraId="7DAC1908">
            <w:pPr>
              <w:pStyle w:val="62"/>
            </w:pPr>
            <w:r>
              <w:t>NR Cell 2</w:t>
            </w:r>
          </w:p>
        </w:tc>
        <w:tc>
          <w:tcPr>
            <w:tcW w:w="3122" w:type="dxa"/>
            <w:tcBorders>
              <w:top w:val="single" w:color="auto" w:sz="4" w:space="0"/>
              <w:left w:val="single" w:color="auto" w:sz="4" w:space="0"/>
              <w:bottom w:val="nil"/>
              <w:right w:val="single" w:color="auto" w:sz="4" w:space="0"/>
            </w:tcBorders>
          </w:tcPr>
          <w:p w14:paraId="4E49566B">
            <w:pPr>
              <w:pStyle w:val="62"/>
            </w:pPr>
            <w:r>
              <w:t>Remark</w:t>
            </w:r>
          </w:p>
        </w:tc>
      </w:tr>
      <w:tr w14:paraId="79F0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070D97B8">
            <w:pPr>
              <w:pStyle w:val="63"/>
            </w:pPr>
            <w:r>
              <w:t>T0</w:t>
            </w:r>
          </w:p>
        </w:tc>
        <w:tc>
          <w:tcPr>
            <w:tcW w:w="1276" w:type="dxa"/>
            <w:tcBorders>
              <w:top w:val="single" w:color="auto" w:sz="4" w:space="0"/>
              <w:left w:val="single" w:color="auto" w:sz="4" w:space="0"/>
              <w:bottom w:val="single" w:color="auto" w:sz="4" w:space="0"/>
              <w:right w:val="single" w:color="auto" w:sz="4" w:space="0"/>
            </w:tcBorders>
            <w:vAlign w:val="center"/>
          </w:tcPr>
          <w:p w14:paraId="2F822ECF">
            <w:pPr>
              <w:pStyle w:val="64"/>
            </w:pPr>
            <w:r>
              <w:t xml:space="preserve"> SS/PBCH</w:t>
            </w:r>
          </w:p>
          <w:p w14:paraId="304A812F">
            <w:pPr>
              <w:pStyle w:val="63"/>
            </w:pPr>
            <w:r>
              <w:t>SSS EPRE</w:t>
            </w:r>
          </w:p>
        </w:tc>
        <w:tc>
          <w:tcPr>
            <w:tcW w:w="658" w:type="dxa"/>
            <w:tcBorders>
              <w:top w:val="single" w:color="auto" w:sz="4" w:space="0"/>
              <w:left w:val="single" w:color="auto" w:sz="4" w:space="0"/>
              <w:bottom w:val="single" w:color="auto" w:sz="4" w:space="0"/>
              <w:right w:val="single" w:color="auto" w:sz="4" w:space="0"/>
            </w:tcBorders>
            <w:vAlign w:val="center"/>
          </w:tcPr>
          <w:p w14:paraId="354AB494">
            <w:pPr>
              <w:pStyle w:val="63"/>
            </w:pPr>
            <w:r>
              <w:t>dBm/</w:t>
            </w:r>
          </w:p>
          <w:p w14:paraId="0DFE56B4">
            <w:pPr>
              <w:pStyle w:val="63"/>
            </w:pPr>
            <w:r>
              <w:t>SCS</w:t>
            </w:r>
          </w:p>
        </w:tc>
        <w:tc>
          <w:tcPr>
            <w:tcW w:w="1090" w:type="dxa"/>
            <w:tcBorders>
              <w:top w:val="single" w:color="auto" w:sz="4" w:space="0"/>
              <w:left w:val="single" w:color="auto" w:sz="4" w:space="0"/>
              <w:bottom w:val="single" w:color="auto" w:sz="4" w:space="0"/>
              <w:right w:val="single" w:color="auto" w:sz="4" w:space="0"/>
            </w:tcBorders>
            <w:vAlign w:val="center"/>
          </w:tcPr>
          <w:p w14:paraId="7150EF0F">
            <w:pPr>
              <w:pStyle w:val="63"/>
            </w:pPr>
            <w:r>
              <w:t>-88</w:t>
            </w:r>
          </w:p>
        </w:tc>
        <w:tc>
          <w:tcPr>
            <w:tcW w:w="1090" w:type="dxa"/>
            <w:tcBorders>
              <w:top w:val="single" w:color="auto" w:sz="4" w:space="0"/>
              <w:left w:val="single" w:color="auto" w:sz="4" w:space="0"/>
              <w:bottom w:val="single" w:color="auto" w:sz="4" w:space="0"/>
              <w:right w:val="single" w:color="auto" w:sz="4" w:space="0"/>
            </w:tcBorders>
            <w:vAlign w:val="center"/>
          </w:tcPr>
          <w:p w14:paraId="48F01114">
            <w:pPr>
              <w:pStyle w:val="63"/>
              <w:rPr>
                <w:lang w:val="en-US" w:eastAsia="zh-CN"/>
              </w:rPr>
            </w:pPr>
            <w:r>
              <w:rPr>
                <w:lang w:eastAsia="zh-CN"/>
              </w:rPr>
              <w:t>-</w:t>
            </w:r>
            <w:r>
              <w:rPr>
                <w:rFonts w:hint="eastAsia"/>
                <w:lang w:val="en-US" w:eastAsia="zh-CN"/>
              </w:rPr>
              <w:t>88</w:t>
            </w:r>
          </w:p>
        </w:tc>
        <w:tc>
          <w:tcPr>
            <w:tcW w:w="3122" w:type="dxa"/>
            <w:tcBorders>
              <w:top w:val="single" w:color="auto" w:sz="4" w:space="0"/>
              <w:left w:val="single" w:color="auto" w:sz="4" w:space="0"/>
              <w:bottom w:val="single" w:color="auto" w:sz="4" w:space="0"/>
              <w:right w:val="single" w:color="auto" w:sz="4" w:space="0"/>
            </w:tcBorders>
            <w:vAlign w:val="center"/>
          </w:tcPr>
          <w:p w14:paraId="3CCC0535">
            <w:pPr>
              <w:pStyle w:val="73"/>
              <w:spacing w:after="0"/>
              <w:jc w:val="center"/>
              <w:rPr>
                <w:rFonts w:ascii="Arial" w:hAnsi="Arial" w:cs="Arial"/>
                <w:i/>
                <w:iCs/>
                <w:sz w:val="18"/>
                <w:szCs w:val="18"/>
              </w:rPr>
            </w:pPr>
            <w:r>
              <w:rPr>
                <w:rFonts w:hint="eastAsia" w:ascii="Arial" w:hAnsi="Arial" w:cs="Arial"/>
                <w:sz w:val="18"/>
                <w:szCs w:val="18"/>
              </w:rPr>
              <w:t>Power levels are such that entry condition for event A</w:t>
            </w:r>
            <w:r>
              <w:rPr>
                <w:rFonts w:hint="eastAsia" w:ascii="Arial" w:hAnsi="Arial" w:cs="Arial"/>
                <w:sz w:val="18"/>
                <w:szCs w:val="18"/>
                <w:lang w:val="en-US" w:eastAsia="zh-CN"/>
              </w:rPr>
              <w:t>3</w:t>
            </w:r>
            <w:r>
              <w:rPr>
                <w:rFonts w:hint="eastAsia" w:ascii="Arial" w:hAnsi="Arial" w:cs="Arial"/>
                <w:sz w:val="18"/>
                <w:szCs w:val="18"/>
              </w:rPr>
              <w:t xml:space="preserve"> is satisfied for NR Cell 2</w:t>
            </w:r>
          </w:p>
        </w:tc>
      </w:tr>
    </w:tbl>
    <w:p w14:paraId="1C5F5063"/>
    <w:p w14:paraId="0F9BAFC6">
      <w:pPr>
        <w:pStyle w:val="66"/>
        <w:keepNext w:val="0"/>
        <w:keepLines w:val="0"/>
      </w:pPr>
      <w:r>
        <w:t>Table 8.1.4.4.</w:t>
      </w:r>
      <w:r>
        <w:rPr>
          <w:rFonts w:hint="eastAsia"/>
          <w:lang w:val="en-US"/>
        </w:rPr>
        <w:t>8</w:t>
      </w:r>
      <w:r>
        <w:t>.3.2-</w:t>
      </w:r>
      <w:r>
        <w:rPr>
          <w:rFonts w:hint="eastAsia"/>
          <w:lang w:val="en-US" w:eastAsia="zh-CN"/>
        </w:rPr>
        <w:t>2</w:t>
      </w:r>
      <w:r>
        <w:t>: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288D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62B2EF2F">
            <w:pPr>
              <w:pStyle w:val="62"/>
              <w:rPr>
                <w:lang w:eastAsia="en-US"/>
              </w:rPr>
            </w:pPr>
            <w:r>
              <w:rPr>
                <w:lang w:eastAsia="en-US"/>
              </w:rPr>
              <w:t>St</w:t>
            </w:r>
          </w:p>
        </w:tc>
        <w:tc>
          <w:tcPr>
            <w:tcW w:w="3969" w:type="dxa"/>
            <w:tcBorders>
              <w:top w:val="single" w:color="auto" w:sz="4" w:space="0"/>
              <w:bottom w:val="nil"/>
            </w:tcBorders>
          </w:tcPr>
          <w:p w14:paraId="058EB705">
            <w:pPr>
              <w:pStyle w:val="62"/>
              <w:rPr>
                <w:lang w:eastAsia="en-US"/>
              </w:rPr>
            </w:pPr>
            <w:r>
              <w:rPr>
                <w:lang w:eastAsia="en-US"/>
              </w:rPr>
              <w:t>Procedure</w:t>
            </w:r>
          </w:p>
        </w:tc>
        <w:tc>
          <w:tcPr>
            <w:tcW w:w="3686" w:type="dxa"/>
            <w:gridSpan w:val="2"/>
            <w:tcBorders>
              <w:top w:val="single" w:color="auto" w:sz="4" w:space="0"/>
            </w:tcBorders>
          </w:tcPr>
          <w:p w14:paraId="4F0FDF3B">
            <w:pPr>
              <w:pStyle w:val="62"/>
              <w:rPr>
                <w:lang w:eastAsia="en-US"/>
              </w:rPr>
            </w:pPr>
            <w:r>
              <w:rPr>
                <w:lang w:eastAsia="en-US"/>
              </w:rPr>
              <w:t>Message Sequence</w:t>
            </w:r>
          </w:p>
        </w:tc>
        <w:tc>
          <w:tcPr>
            <w:tcW w:w="567" w:type="dxa"/>
            <w:tcBorders>
              <w:top w:val="single" w:color="auto" w:sz="4" w:space="0"/>
              <w:bottom w:val="nil"/>
            </w:tcBorders>
          </w:tcPr>
          <w:p w14:paraId="2EF3BEEA">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57EFE0BC">
            <w:pPr>
              <w:pStyle w:val="62"/>
              <w:rPr>
                <w:rFonts w:eastAsia="MS Gothic"/>
                <w:lang w:eastAsia="en-US"/>
              </w:rPr>
            </w:pPr>
            <w:r>
              <w:rPr>
                <w:rFonts w:eastAsia="MS Gothic"/>
                <w:lang w:eastAsia="en-US"/>
              </w:rPr>
              <w:t>Verdict</w:t>
            </w:r>
          </w:p>
        </w:tc>
      </w:tr>
      <w:tr w14:paraId="3B9A1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57CCEDC2">
            <w:pPr>
              <w:pStyle w:val="62"/>
              <w:rPr>
                <w:rFonts w:eastAsia="MS Gothic"/>
                <w:lang w:eastAsia="en-US"/>
              </w:rPr>
            </w:pPr>
          </w:p>
        </w:tc>
        <w:tc>
          <w:tcPr>
            <w:tcW w:w="3969" w:type="dxa"/>
            <w:tcBorders>
              <w:top w:val="nil"/>
            </w:tcBorders>
          </w:tcPr>
          <w:p w14:paraId="6BCA1C3E">
            <w:pPr>
              <w:pStyle w:val="62"/>
              <w:rPr>
                <w:rFonts w:eastAsia="MS Gothic"/>
                <w:lang w:eastAsia="en-US"/>
              </w:rPr>
            </w:pPr>
          </w:p>
        </w:tc>
        <w:tc>
          <w:tcPr>
            <w:tcW w:w="709" w:type="dxa"/>
            <w:tcBorders>
              <w:top w:val="nil"/>
            </w:tcBorders>
          </w:tcPr>
          <w:p w14:paraId="43AA5E86">
            <w:pPr>
              <w:pStyle w:val="62"/>
              <w:rPr>
                <w:lang w:eastAsia="en-US"/>
              </w:rPr>
            </w:pPr>
            <w:r>
              <w:rPr>
                <w:lang w:eastAsia="en-US"/>
              </w:rPr>
              <w:t>U - S</w:t>
            </w:r>
          </w:p>
        </w:tc>
        <w:tc>
          <w:tcPr>
            <w:tcW w:w="2977" w:type="dxa"/>
            <w:tcBorders>
              <w:top w:val="nil"/>
            </w:tcBorders>
          </w:tcPr>
          <w:p w14:paraId="79F91903">
            <w:pPr>
              <w:pStyle w:val="62"/>
              <w:rPr>
                <w:lang w:eastAsia="en-US"/>
              </w:rPr>
            </w:pPr>
            <w:r>
              <w:rPr>
                <w:lang w:eastAsia="en-US"/>
              </w:rPr>
              <w:t>Message</w:t>
            </w:r>
          </w:p>
        </w:tc>
        <w:tc>
          <w:tcPr>
            <w:tcW w:w="567" w:type="dxa"/>
            <w:tcBorders>
              <w:top w:val="nil"/>
            </w:tcBorders>
          </w:tcPr>
          <w:p w14:paraId="64417C3A">
            <w:pPr>
              <w:pStyle w:val="62"/>
              <w:rPr>
                <w:rFonts w:eastAsia="MS Gothic"/>
                <w:lang w:eastAsia="en-US"/>
              </w:rPr>
            </w:pPr>
          </w:p>
        </w:tc>
        <w:tc>
          <w:tcPr>
            <w:tcW w:w="851" w:type="dxa"/>
            <w:tcBorders>
              <w:top w:val="nil"/>
            </w:tcBorders>
          </w:tcPr>
          <w:p w14:paraId="3F47ABE4">
            <w:pPr>
              <w:pStyle w:val="62"/>
              <w:rPr>
                <w:rFonts w:eastAsia="MS Gothic"/>
                <w:lang w:eastAsia="en-US"/>
              </w:rPr>
            </w:pPr>
          </w:p>
        </w:tc>
      </w:tr>
      <w:tr w14:paraId="76BF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14EE034">
            <w:pPr>
              <w:pStyle w:val="63"/>
              <w:keepNext w:val="0"/>
              <w:keepLines w:val="0"/>
              <w:snapToGrid w:val="0"/>
              <w:rPr>
                <w:lang w:val="en-US" w:eastAsia="en-US"/>
              </w:rPr>
            </w:pPr>
            <w:r>
              <w:t>1</w:t>
            </w:r>
          </w:p>
        </w:tc>
        <w:tc>
          <w:tcPr>
            <w:tcW w:w="3969" w:type="dxa"/>
          </w:tcPr>
          <w:p w14:paraId="69FBEEEC">
            <w:pPr>
              <w:pStyle w:val="64"/>
              <w:keepNext w:val="0"/>
              <w:keepLines w:val="0"/>
              <w:snapToGrid w:val="0"/>
              <w:rPr>
                <w:lang w:val="en-US"/>
              </w:rPr>
            </w:pPr>
            <w:r>
              <w:t xml:space="preserve">The SS transmits an </w:t>
            </w:r>
            <w:r>
              <w:rPr>
                <w:i/>
              </w:rPr>
              <w:t>RRCReconfiguration</w:t>
            </w:r>
            <w:r>
              <w:t xml:space="preserve"> message to</w:t>
            </w:r>
            <w:r>
              <w:rPr>
                <w:rFonts w:hint="eastAsia"/>
                <w:lang w:val="en-US"/>
              </w:rPr>
              <w:t xml:space="preserve"> configure</w:t>
            </w:r>
            <w:r>
              <w:t xml:space="preserve"> NR Cell 2</w:t>
            </w:r>
            <w:r>
              <w:rPr>
                <w:rFonts w:hint="eastAsia"/>
                <w:lang w:val="en-US"/>
              </w:rPr>
              <w:t xml:space="preserve"> </w:t>
            </w:r>
            <w:r>
              <w:t>as</w:t>
            </w:r>
            <w:r>
              <w:rPr>
                <w:rFonts w:hint="eastAsia"/>
                <w:lang w:val="en-US"/>
              </w:rPr>
              <w:t xml:space="preserve"> a </w:t>
            </w:r>
            <w:r>
              <w:t>target candidate cell and configure condEvent D1</w:t>
            </w:r>
            <w:r>
              <w:rPr>
                <w:rFonts w:hint="eastAsia"/>
                <w:lang w:val="en-US"/>
              </w:rPr>
              <w:t xml:space="preserve"> and condEvent A3</w:t>
            </w:r>
            <w:r>
              <w:t xml:space="preserve"> as </w:t>
            </w:r>
            <w:r>
              <w:rPr>
                <w:rFonts w:hint="eastAsia"/>
                <w:lang w:val="en-US"/>
              </w:rPr>
              <w:t xml:space="preserve">the </w:t>
            </w:r>
            <w:r>
              <w:t xml:space="preserve">trigger event on NR </w:t>
            </w:r>
            <w:r>
              <w:rPr>
                <w:rFonts w:hint="eastAsia"/>
                <w:lang w:val="en-US"/>
              </w:rPr>
              <w:t>C</w:t>
            </w:r>
            <w:r>
              <w:t>ell 1.</w:t>
            </w:r>
          </w:p>
        </w:tc>
        <w:tc>
          <w:tcPr>
            <w:tcW w:w="709" w:type="dxa"/>
          </w:tcPr>
          <w:p w14:paraId="0109D13E">
            <w:pPr>
              <w:pStyle w:val="63"/>
              <w:keepNext w:val="0"/>
              <w:keepLines w:val="0"/>
              <w:snapToGrid w:val="0"/>
              <w:rPr>
                <w:lang w:eastAsia="en-US"/>
              </w:rPr>
            </w:pPr>
            <w:r>
              <w:t>&lt;--</w:t>
            </w:r>
          </w:p>
        </w:tc>
        <w:tc>
          <w:tcPr>
            <w:tcW w:w="2977" w:type="dxa"/>
          </w:tcPr>
          <w:p w14:paraId="70ACF483">
            <w:pPr>
              <w:pStyle w:val="64"/>
              <w:keepNext w:val="0"/>
              <w:keepLines w:val="0"/>
              <w:snapToGrid w:val="0"/>
              <w:rPr>
                <w:i/>
                <w:iCs/>
                <w:lang w:eastAsia="en-US"/>
              </w:rPr>
            </w:pPr>
            <w:r>
              <w:rPr>
                <w:i/>
                <w:iCs/>
              </w:rPr>
              <w:t>RRCReconfiguration</w:t>
            </w:r>
          </w:p>
        </w:tc>
        <w:tc>
          <w:tcPr>
            <w:tcW w:w="567" w:type="dxa"/>
          </w:tcPr>
          <w:p w14:paraId="362D4040">
            <w:pPr>
              <w:pStyle w:val="63"/>
              <w:keepNext w:val="0"/>
              <w:keepLines w:val="0"/>
              <w:snapToGrid w:val="0"/>
              <w:rPr>
                <w:lang w:val="en-US" w:eastAsia="en-US"/>
              </w:rPr>
            </w:pPr>
            <w:r>
              <w:t>-</w:t>
            </w:r>
          </w:p>
        </w:tc>
        <w:tc>
          <w:tcPr>
            <w:tcW w:w="851" w:type="dxa"/>
          </w:tcPr>
          <w:p w14:paraId="0106A39B">
            <w:pPr>
              <w:pStyle w:val="63"/>
              <w:keepNext w:val="0"/>
              <w:keepLines w:val="0"/>
              <w:snapToGrid w:val="0"/>
              <w:rPr>
                <w:lang w:val="en-US" w:eastAsia="en-US"/>
              </w:rPr>
            </w:pPr>
            <w:r>
              <w:t>-</w:t>
            </w:r>
          </w:p>
        </w:tc>
      </w:tr>
      <w:tr w14:paraId="4743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E7A1E9E">
            <w:pPr>
              <w:pStyle w:val="63"/>
              <w:keepNext w:val="0"/>
              <w:keepLines w:val="0"/>
              <w:snapToGrid w:val="0"/>
              <w:rPr>
                <w:lang w:val="en-US" w:eastAsia="en-US"/>
              </w:rPr>
            </w:pPr>
            <w:r>
              <w:t>2</w:t>
            </w:r>
          </w:p>
        </w:tc>
        <w:tc>
          <w:tcPr>
            <w:tcW w:w="3969" w:type="dxa"/>
          </w:tcPr>
          <w:p w14:paraId="4DF5502A">
            <w:pPr>
              <w:pStyle w:val="64"/>
              <w:keepNext w:val="0"/>
              <w:keepLines w:val="0"/>
              <w:snapToGrid w:val="0"/>
              <w:rPr>
                <w:lang w:eastAsia="en-US"/>
              </w:rPr>
            </w:pPr>
            <w:r>
              <w:t xml:space="preserve">The UE transmits an </w:t>
            </w:r>
            <w:r>
              <w:rPr>
                <w:i/>
              </w:rPr>
              <w:t xml:space="preserve">RRCReconfigurationComplete </w:t>
            </w:r>
            <w:r>
              <w:t xml:space="preserve">message </w:t>
            </w:r>
            <w:r>
              <w:rPr>
                <w:rFonts w:hint="eastAsia"/>
                <w:lang w:val="en-US"/>
              </w:rPr>
              <w:t>on</w:t>
            </w:r>
            <w:r>
              <w:t xml:space="preserve"> NR </w:t>
            </w:r>
            <w:r>
              <w:rPr>
                <w:rFonts w:hint="eastAsia"/>
                <w:lang w:val="en-US"/>
              </w:rPr>
              <w:t>C</w:t>
            </w:r>
            <w:r>
              <w:t>ell 1.</w:t>
            </w:r>
          </w:p>
        </w:tc>
        <w:tc>
          <w:tcPr>
            <w:tcW w:w="709" w:type="dxa"/>
          </w:tcPr>
          <w:p w14:paraId="57114102">
            <w:pPr>
              <w:pStyle w:val="63"/>
              <w:keepNext w:val="0"/>
              <w:keepLines w:val="0"/>
              <w:snapToGrid w:val="0"/>
              <w:rPr>
                <w:lang w:eastAsia="en-US"/>
              </w:rPr>
            </w:pPr>
            <w:r>
              <w:t>--&gt;</w:t>
            </w:r>
          </w:p>
        </w:tc>
        <w:tc>
          <w:tcPr>
            <w:tcW w:w="2977" w:type="dxa"/>
          </w:tcPr>
          <w:p w14:paraId="4BF7DD31">
            <w:pPr>
              <w:pStyle w:val="64"/>
              <w:keepNext w:val="0"/>
              <w:keepLines w:val="0"/>
              <w:snapToGrid w:val="0"/>
              <w:rPr>
                <w:i/>
                <w:iCs/>
                <w:lang w:eastAsia="en-US"/>
              </w:rPr>
            </w:pPr>
            <w:r>
              <w:rPr>
                <w:i/>
                <w:iCs/>
              </w:rPr>
              <w:t>RRCReconfigurationComplete</w:t>
            </w:r>
          </w:p>
        </w:tc>
        <w:tc>
          <w:tcPr>
            <w:tcW w:w="567" w:type="dxa"/>
          </w:tcPr>
          <w:p w14:paraId="7EED771D">
            <w:pPr>
              <w:pStyle w:val="63"/>
              <w:keepNext w:val="0"/>
              <w:keepLines w:val="0"/>
              <w:snapToGrid w:val="0"/>
              <w:rPr>
                <w:lang w:val="en-US" w:eastAsia="en-US"/>
              </w:rPr>
            </w:pPr>
            <w:r>
              <w:t>-</w:t>
            </w:r>
          </w:p>
        </w:tc>
        <w:tc>
          <w:tcPr>
            <w:tcW w:w="851" w:type="dxa"/>
          </w:tcPr>
          <w:p w14:paraId="76FF9D53">
            <w:pPr>
              <w:pStyle w:val="63"/>
              <w:keepNext w:val="0"/>
              <w:keepLines w:val="0"/>
              <w:snapToGrid w:val="0"/>
              <w:rPr>
                <w:lang w:val="en-US" w:eastAsia="en-US"/>
              </w:rPr>
            </w:pPr>
            <w:r>
              <w:t>-</w:t>
            </w:r>
          </w:p>
        </w:tc>
      </w:tr>
      <w:tr w14:paraId="06C1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2CCE739">
            <w:pPr>
              <w:pStyle w:val="63"/>
              <w:keepNext w:val="0"/>
              <w:keepLines w:val="0"/>
              <w:snapToGrid w:val="0"/>
              <w:rPr>
                <w:lang w:val="en-US"/>
              </w:rPr>
            </w:pPr>
            <w:r>
              <w:t>3</w:t>
            </w:r>
          </w:p>
        </w:tc>
        <w:tc>
          <w:tcPr>
            <w:tcW w:w="3969" w:type="dxa"/>
          </w:tcPr>
          <w:p w14:paraId="09CF2A03">
            <w:pPr>
              <w:pStyle w:val="64"/>
              <w:keepNext w:val="0"/>
              <w:keepLines w:val="0"/>
              <w:snapToGrid w:val="0"/>
              <w:rPr>
                <w:lang w:val="en-US"/>
              </w:rPr>
            </w:pPr>
            <w:r>
              <w:t>Check: Does the UE transmit Preamble</w:t>
            </w:r>
            <w:r>
              <w:rPr>
                <w:rFonts w:hint="eastAsia"/>
                <w:lang w:val="en-US"/>
              </w:rPr>
              <w:t xml:space="preserve"> to </w:t>
            </w:r>
            <w:r>
              <w:t xml:space="preserve">initiate a random access procedure </w:t>
            </w:r>
            <w:r>
              <w:rPr>
                <w:rFonts w:hint="eastAsia"/>
                <w:lang w:val="en-US"/>
              </w:rPr>
              <w:t>o</w:t>
            </w:r>
            <w:r>
              <w:t xml:space="preserve">n NR Cell 2 within </w:t>
            </w:r>
            <w:r>
              <w:rPr>
                <w:rFonts w:hint="eastAsia"/>
                <w:lang w:val="en-US"/>
              </w:rPr>
              <w:t>6</w:t>
            </w:r>
            <w:r>
              <w:t>0s?</w:t>
            </w:r>
          </w:p>
        </w:tc>
        <w:tc>
          <w:tcPr>
            <w:tcW w:w="709" w:type="dxa"/>
          </w:tcPr>
          <w:p w14:paraId="6B8B6053">
            <w:pPr>
              <w:pStyle w:val="63"/>
              <w:keepNext w:val="0"/>
              <w:keepLines w:val="0"/>
              <w:snapToGrid w:val="0"/>
              <w:rPr>
                <w:lang w:val="en-US"/>
              </w:rPr>
            </w:pPr>
            <w:r>
              <w:t>--&gt;</w:t>
            </w:r>
          </w:p>
        </w:tc>
        <w:tc>
          <w:tcPr>
            <w:tcW w:w="2977" w:type="dxa"/>
          </w:tcPr>
          <w:p w14:paraId="5CFB3991">
            <w:pPr>
              <w:pStyle w:val="64"/>
              <w:keepNext w:val="0"/>
              <w:keepLines w:val="0"/>
              <w:snapToGrid w:val="0"/>
              <w:rPr>
                <w:iCs/>
                <w:lang w:val="en-US"/>
              </w:rPr>
            </w:pPr>
            <w:r>
              <w:t>(PRACH Preamble)</w:t>
            </w:r>
          </w:p>
        </w:tc>
        <w:tc>
          <w:tcPr>
            <w:tcW w:w="567" w:type="dxa"/>
          </w:tcPr>
          <w:p w14:paraId="2CDC501C">
            <w:pPr>
              <w:pStyle w:val="63"/>
              <w:keepNext w:val="0"/>
              <w:keepLines w:val="0"/>
              <w:snapToGrid w:val="0"/>
              <w:rPr>
                <w:lang w:val="en-US" w:eastAsia="en-US"/>
              </w:rPr>
            </w:pPr>
            <w:r>
              <w:t>1</w:t>
            </w:r>
          </w:p>
        </w:tc>
        <w:tc>
          <w:tcPr>
            <w:tcW w:w="851" w:type="dxa"/>
          </w:tcPr>
          <w:p w14:paraId="1AFA133F">
            <w:pPr>
              <w:pStyle w:val="63"/>
              <w:keepNext w:val="0"/>
              <w:keepLines w:val="0"/>
              <w:snapToGrid w:val="0"/>
              <w:rPr>
                <w:lang w:val="en-US" w:eastAsia="en-US"/>
              </w:rPr>
            </w:pPr>
            <w:r>
              <w:t>F</w:t>
            </w:r>
          </w:p>
        </w:tc>
      </w:tr>
      <w:tr w14:paraId="6B27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9F15D06">
            <w:pPr>
              <w:pStyle w:val="63"/>
              <w:keepNext w:val="0"/>
              <w:keepLines w:val="0"/>
              <w:snapToGrid w:val="0"/>
              <w:rPr>
                <w:lang w:val="en-US"/>
              </w:rPr>
            </w:pPr>
            <w:r>
              <w:t>4</w:t>
            </w:r>
          </w:p>
        </w:tc>
        <w:tc>
          <w:tcPr>
            <w:tcW w:w="3969" w:type="dxa"/>
          </w:tcPr>
          <w:p w14:paraId="7B8A77EF">
            <w:pPr>
              <w:pStyle w:val="64"/>
              <w:keepNext w:val="0"/>
              <w:keepLines w:val="0"/>
              <w:rPr>
                <w:lang w:val="en-US"/>
              </w:rPr>
            </w:pPr>
            <w:r>
              <w:t xml:space="preserve">The SS transmits Update UE location information message </w:t>
            </w:r>
            <w:r>
              <w:rPr>
                <w:rFonts w:hint="eastAsia"/>
                <w:lang w:val="en-US"/>
              </w:rPr>
              <w:t xml:space="preserve">such that </w:t>
            </w:r>
            <w:r>
              <w:t>the conditional event D1 is satisfied for NR Cell 2</w:t>
            </w:r>
          </w:p>
        </w:tc>
        <w:tc>
          <w:tcPr>
            <w:tcW w:w="709" w:type="dxa"/>
          </w:tcPr>
          <w:p w14:paraId="0A27F3FA">
            <w:pPr>
              <w:pStyle w:val="63"/>
              <w:keepNext w:val="0"/>
              <w:keepLines w:val="0"/>
              <w:snapToGrid w:val="0"/>
            </w:pPr>
            <w:r>
              <w:t>&lt;--</w:t>
            </w:r>
          </w:p>
        </w:tc>
        <w:tc>
          <w:tcPr>
            <w:tcW w:w="2977" w:type="dxa"/>
          </w:tcPr>
          <w:p w14:paraId="39C783E1">
            <w:pPr>
              <w:pStyle w:val="64"/>
              <w:keepNext w:val="0"/>
              <w:keepLines w:val="0"/>
              <w:snapToGrid w:val="0"/>
              <w:rPr>
                <w:lang w:val="en-US"/>
              </w:rPr>
            </w:pPr>
            <w:r>
              <w:t>UPDATE UE LOCATION INFORMATION</w:t>
            </w:r>
          </w:p>
        </w:tc>
        <w:tc>
          <w:tcPr>
            <w:tcW w:w="567" w:type="dxa"/>
          </w:tcPr>
          <w:p w14:paraId="361B2236">
            <w:pPr>
              <w:pStyle w:val="63"/>
              <w:keepNext w:val="0"/>
              <w:keepLines w:val="0"/>
              <w:snapToGrid w:val="0"/>
            </w:pPr>
            <w:r>
              <w:t>-</w:t>
            </w:r>
          </w:p>
        </w:tc>
        <w:tc>
          <w:tcPr>
            <w:tcW w:w="851" w:type="dxa"/>
          </w:tcPr>
          <w:p w14:paraId="49FC326E">
            <w:pPr>
              <w:pStyle w:val="63"/>
              <w:keepNext w:val="0"/>
              <w:keepLines w:val="0"/>
              <w:snapToGrid w:val="0"/>
            </w:pPr>
            <w:r>
              <w:t>-</w:t>
            </w:r>
          </w:p>
        </w:tc>
      </w:tr>
      <w:tr w14:paraId="3B40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60E0541">
            <w:pPr>
              <w:pStyle w:val="63"/>
              <w:keepNext w:val="0"/>
              <w:keepLines w:val="0"/>
              <w:snapToGrid w:val="0"/>
              <w:rPr>
                <w:lang w:val="en-US"/>
              </w:rPr>
            </w:pPr>
            <w:r>
              <w:t>5</w:t>
            </w:r>
          </w:p>
        </w:tc>
        <w:tc>
          <w:tcPr>
            <w:tcW w:w="3969" w:type="dxa"/>
          </w:tcPr>
          <w:p w14:paraId="42EC793D">
            <w:pPr>
              <w:pStyle w:val="64"/>
              <w:keepNext w:val="0"/>
              <w:keepLines w:val="0"/>
              <w:rPr>
                <w:lang w:val="en-US"/>
              </w:rPr>
            </w:pPr>
            <w:r>
              <w:t>Check: Does the UE transmit Preamble</w:t>
            </w:r>
            <w:r>
              <w:rPr>
                <w:rFonts w:hint="eastAsia"/>
                <w:lang w:val="en-US"/>
              </w:rPr>
              <w:t xml:space="preserve"> to </w:t>
            </w:r>
            <w:r>
              <w:t xml:space="preserve">initiate a random access procedure </w:t>
            </w:r>
            <w:r>
              <w:rPr>
                <w:rFonts w:hint="eastAsia"/>
                <w:lang w:val="en-US"/>
              </w:rPr>
              <w:t>o</w:t>
            </w:r>
            <w:r>
              <w:t>n NR Cell 2?</w:t>
            </w:r>
          </w:p>
        </w:tc>
        <w:tc>
          <w:tcPr>
            <w:tcW w:w="709" w:type="dxa"/>
          </w:tcPr>
          <w:p w14:paraId="04F3DED9">
            <w:pPr>
              <w:pStyle w:val="63"/>
              <w:keepNext w:val="0"/>
              <w:keepLines w:val="0"/>
              <w:snapToGrid w:val="0"/>
            </w:pPr>
            <w:r>
              <w:t>--&gt;</w:t>
            </w:r>
          </w:p>
        </w:tc>
        <w:tc>
          <w:tcPr>
            <w:tcW w:w="2977" w:type="dxa"/>
          </w:tcPr>
          <w:p w14:paraId="1AB8DB77">
            <w:pPr>
              <w:pStyle w:val="64"/>
              <w:keepNext w:val="0"/>
              <w:keepLines w:val="0"/>
              <w:snapToGrid w:val="0"/>
            </w:pPr>
            <w:r>
              <w:t>(PRACH Preamble)</w:t>
            </w:r>
          </w:p>
        </w:tc>
        <w:tc>
          <w:tcPr>
            <w:tcW w:w="567" w:type="dxa"/>
          </w:tcPr>
          <w:p w14:paraId="40C81349">
            <w:pPr>
              <w:pStyle w:val="63"/>
              <w:keepNext w:val="0"/>
              <w:keepLines w:val="0"/>
              <w:snapToGrid w:val="0"/>
              <w:rPr>
                <w:lang w:val="en-US"/>
              </w:rPr>
            </w:pPr>
            <w:r>
              <w:t>2</w:t>
            </w:r>
          </w:p>
        </w:tc>
        <w:tc>
          <w:tcPr>
            <w:tcW w:w="851" w:type="dxa"/>
          </w:tcPr>
          <w:p w14:paraId="5698B40E">
            <w:pPr>
              <w:pStyle w:val="63"/>
              <w:keepNext w:val="0"/>
              <w:keepLines w:val="0"/>
              <w:snapToGrid w:val="0"/>
              <w:rPr>
                <w:lang w:val="en-US"/>
              </w:rPr>
            </w:pPr>
            <w:r>
              <w:t>P</w:t>
            </w:r>
          </w:p>
        </w:tc>
      </w:tr>
      <w:tr w14:paraId="73C4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0339E2C">
            <w:pPr>
              <w:pStyle w:val="63"/>
              <w:keepNext w:val="0"/>
              <w:keepLines w:val="0"/>
              <w:snapToGrid w:val="0"/>
              <w:rPr>
                <w:lang w:val="en-US"/>
              </w:rPr>
            </w:pPr>
            <w:r>
              <w:t>6</w:t>
            </w:r>
          </w:p>
        </w:tc>
        <w:tc>
          <w:tcPr>
            <w:tcW w:w="3969" w:type="dxa"/>
          </w:tcPr>
          <w:p w14:paraId="4747D9B2">
            <w:pPr>
              <w:pStyle w:val="64"/>
              <w:keepNext w:val="0"/>
              <w:keepLines w:val="0"/>
            </w:pPr>
            <w:r>
              <w:t>The SS transmits Random Access Response.</w:t>
            </w:r>
          </w:p>
        </w:tc>
        <w:tc>
          <w:tcPr>
            <w:tcW w:w="709" w:type="dxa"/>
          </w:tcPr>
          <w:p w14:paraId="2A776818">
            <w:pPr>
              <w:pStyle w:val="63"/>
              <w:keepNext w:val="0"/>
              <w:keepLines w:val="0"/>
              <w:snapToGrid w:val="0"/>
            </w:pPr>
            <w:r>
              <w:t>&lt;--</w:t>
            </w:r>
          </w:p>
        </w:tc>
        <w:tc>
          <w:tcPr>
            <w:tcW w:w="2977" w:type="dxa"/>
          </w:tcPr>
          <w:p w14:paraId="41E11FCF">
            <w:pPr>
              <w:pStyle w:val="64"/>
              <w:keepNext w:val="0"/>
              <w:keepLines w:val="0"/>
              <w:snapToGrid w:val="0"/>
            </w:pPr>
            <w:r>
              <w:t>Random Access Response</w:t>
            </w:r>
          </w:p>
        </w:tc>
        <w:tc>
          <w:tcPr>
            <w:tcW w:w="567" w:type="dxa"/>
          </w:tcPr>
          <w:p w14:paraId="748E1FCA">
            <w:pPr>
              <w:pStyle w:val="63"/>
              <w:keepNext w:val="0"/>
              <w:keepLines w:val="0"/>
              <w:snapToGrid w:val="0"/>
            </w:pPr>
            <w:r>
              <w:t>-</w:t>
            </w:r>
          </w:p>
        </w:tc>
        <w:tc>
          <w:tcPr>
            <w:tcW w:w="851" w:type="dxa"/>
          </w:tcPr>
          <w:p w14:paraId="0B666F30">
            <w:pPr>
              <w:pStyle w:val="63"/>
              <w:keepNext w:val="0"/>
              <w:keepLines w:val="0"/>
              <w:snapToGrid w:val="0"/>
            </w:pPr>
            <w:r>
              <w:t>-</w:t>
            </w:r>
          </w:p>
        </w:tc>
      </w:tr>
      <w:tr w14:paraId="10B3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AD84FB6">
            <w:pPr>
              <w:pStyle w:val="63"/>
              <w:keepNext w:val="0"/>
              <w:keepLines w:val="0"/>
              <w:snapToGrid w:val="0"/>
              <w:rPr>
                <w:lang w:val="en-US"/>
              </w:rPr>
            </w:pPr>
            <w:r>
              <w:t>7</w:t>
            </w:r>
          </w:p>
        </w:tc>
        <w:tc>
          <w:tcPr>
            <w:tcW w:w="3969" w:type="dxa"/>
          </w:tcPr>
          <w:p w14:paraId="6776E1F1">
            <w:pPr>
              <w:pStyle w:val="64"/>
              <w:keepNext w:val="0"/>
              <w:keepLines w:val="0"/>
              <w:rPr>
                <w:lang w:val="en-US"/>
              </w:rPr>
            </w:pPr>
            <w:r>
              <w:t xml:space="preserve">The UE transmits </w:t>
            </w:r>
            <w:r>
              <w:rPr>
                <w:rFonts w:hint="eastAsia"/>
                <w:lang w:val="en-US"/>
              </w:rPr>
              <w:t xml:space="preserve">an </w:t>
            </w:r>
            <w:r>
              <w:rPr>
                <w:i/>
              </w:rPr>
              <w:t>RRCReconfigurationComplete</w:t>
            </w:r>
            <w:r>
              <w:t xml:space="preserve"> message </w:t>
            </w:r>
            <w:r>
              <w:rPr>
                <w:rFonts w:hint="eastAsia"/>
                <w:lang w:val="en-US"/>
              </w:rPr>
              <w:t>o</w:t>
            </w:r>
            <w:r>
              <w:t>n NR Cell 2.</w:t>
            </w:r>
          </w:p>
        </w:tc>
        <w:tc>
          <w:tcPr>
            <w:tcW w:w="709" w:type="dxa"/>
          </w:tcPr>
          <w:p w14:paraId="56C6B8CF">
            <w:pPr>
              <w:pStyle w:val="63"/>
              <w:keepNext w:val="0"/>
              <w:keepLines w:val="0"/>
              <w:snapToGrid w:val="0"/>
              <w:rPr>
                <w:lang w:val="en-US"/>
              </w:rPr>
            </w:pPr>
            <w:r>
              <w:t>--&gt;</w:t>
            </w:r>
          </w:p>
        </w:tc>
        <w:tc>
          <w:tcPr>
            <w:tcW w:w="2977" w:type="dxa"/>
          </w:tcPr>
          <w:p w14:paraId="20ACCA5F">
            <w:pPr>
              <w:pStyle w:val="64"/>
              <w:keepNext w:val="0"/>
              <w:keepLines w:val="0"/>
              <w:snapToGrid w:val="0"/>
              <w:rPr>
                <w:lang w:val="en-US"/>
              </w:rPr>
            </w:pPr>
            <w:r>
              <w:rPr>
                <w:i/>
                <w:iCs/>
              </w:rPr>
              <w:t>RRCReconfigurationComplete</w:t>
            </w:r>
          </w:p>
        </w:tc>
        <w:tc>
          <w:tcPr>
            <w:tcW w:w="567" w:type="dxa"/>
          </w:tcPr>
          <w:p w14:paraId="1FDC6AF1">
            <w:pPr>
              <w:pStyle w:val="63"/>
              <w:keepNext w:val="0"/>
              <w:keepLines w:val="0"/>
              <w:snapToGrid w:val="0"/>
              <w:rPr>
                <w:lang w:val="en-US"/>
              </w:rPr>
            </w:pPr>
            <w:r>
              <w:t>-</w:t>
            </w:r>
          </w:p>
        </w:tc>
        <w:tc>
          <w:tcPr>
            <w:tcW w:w="851" w:type="dxa"/>
          </w:tcPr>
          <w:p w14:paraId="65FF5D84">
            <w:pPr>
              <w:pStyle w:val="63"/>
              <w:keepNext w:val="0"/>
              <w:keepLines w:val="0"/>
              <w:snapToGrid w:val="0"/>
              <w:rPr>
                <w:lang w:val="en-US"/>
              </w:rPr>
            </w:pPr>
            <w:r>
              <w:t>-</w:t>
            </w:r>
          </w:p>
        </w:tc>
      </w:tr>
      <w:tr w14:paraId="0AE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F53D110">
            <w:pPr>
              <w:pStyle w:val="63"/>
              <w:keepNext w:val="0"/>
              <w:keepLines w:val="0"/>
              <w:snapToGrid w:val="0"/>
              <w:rPr>
                <w:lang w:val="en-US"/>
              </w:rPr>
            </w:pPr>
            <w:r>
              <w:t>8</w:t>
            </w:r>
          </w:p>
        </w:tc>
        <w:tc>
          <w:tcPr>
            <w:tcW w:w="3969" w:type="dxa"/>
          </w:tcPr>
          <w:p w14:paraId="5D882F1F">
            <w:pPr>
              <w:pStyle w:val="64"/>
              <w:keepNext w:val="0"/>
              <w:keepLines w:val="0"/>
              <w:rPr>
                <w:lang w:val="en-US"/>
              </w:rPr>
            </w:pPr>
            <w:r>
              <w:t>Check: Does the test result of generic test procedure in TS 38.508-1 [4] Table 4.9.1-1 indicate that the UE is capable of exchanging IP data on DRB1 and NR Cell 2?</w:t>
            </w:r>
          </w:p>
        </w:tc>
        <w:tc>
          <w:tcPr>
            <w:tcW w:w="709" w:type="dxa"/>
          </w:tcPr>
          <w:p w14:paraId="4C84B012">
            <w:pPr>
              <w:pStyle w:val="63"/>
              <w:keepNext w:val="0"/>
              <w:keepLines w:val="0"/>
              <w:snapToGrid w:val="0"/>
              <w:rPr>
                <w:lang w:val="en-US"/>
              </w:rPr>
            </w:pPr>
            <w:r>
              <w:t>-</w:t>
            </w:r>
          </w:p>
        </w:tc>
        <w:tc>
          <w:tcPr>
            <w:tcW w:w="2977" w:type="dxa"/>
          </w:tcPr>
          <w:p w14:paraId="19638D64">
            <w:pPr>
              <w:pStyle w:val="64"/>
              <w:keepNext w:val="0"/>
              <w:keepLines w:val="0"/>
              <w:snapToGrid w:val="0"/>
              <w:rPr>
                <w:iCs/>
                <w:lang w:val="en-US"/>
              </w:rPr>
            </w:pPr>
            <w:r>
              <w:rPr>
                <w:iCs/>
              </w:rPr>
              <w:t>-</w:t>
            </w:r>
          </w:p>
        </w:tc>
        <w:tc>
          <w:tcPr>
            <w:tcW w:w="567" w:type="dxa"/>
          </w:tcPr>
          <w:p w14:paraId="1B33E98E">
            <w:pPr>
              <w:pStyle w:val="63"/>
              <w:keepNext w:val="0"/>
              <w:keepLines w:val="0"/>
              <w:snapToGrid w:val="0"/>
              <w:rPr>
                <w:lang w:val="en-US"/>
              </w:rPr>
            </w:pPr>
            <w:r>
              <w:t>2</w:t>
            </w:r>
          </w:p>
        </w:tc>
        <w:tc>
          <w:tcPr>
            <w:tcW w:w="851" w:type="dxa"/>
          </w:tcPr>
          <w:p w14:paraId="3193B737">
            <w:pPr>
              <w:pStyle w:val="63"/>
              <w:keepNext w:val="0"/>
              <w:keepLines w:val="0"/>
              <w:snapToGrid w:val="0"/>
              <w:rPr>
                <w:lang w:val="en-US"/>
              </w:rPr>
            </w:pPr>
            <w:r>
              <w:t>-</w:t>
            </w:r>
          </w:p>
        </w:tc>
      </w:tr>
    </w:tbl>
    <w:p w14:paraId="16D6D9A7"/>
    <w:p w14:paraId="4B68AA91">
      <w:pPr>
        <w:pStyle w:val="8"/>
      </w:pPr>
      <w:r>
        <w:t>8.1.4.4.</w:t>
      </w:r>
      <w:r>
        <w:rPr>
          <w:rFonts w:hint="eastAsia"/>
          <w:lang w:val="en-US"/>
        </w:rPr>
        <w:t>8</w:t>
      </w:r>
      <w:r>
        <w:t>.3.3</w:t>
      </w:r>
      <w:r>
        <w:tab/>
      </w:r>
      <w:r>
        <w:t>Specific message contents</w:t>
      </w:r>
    </w:p>
    <w:p w14:paraId="096460C9">
      <w:pPr>
        <w:pStyle w:val="66"/>
      </w:pPr>
      <w:r>
        <w:t>Table 8.1.4.4.</w:t>
      </w:r>
      <w:r>
        <w:rPr>
          <w:rFonts w:hint="eastAsia"/>
          <w:lang w:val="en-US"/>
        </w:rPr>
        <w:t>8</w:t>
      </w:r>
      <w:r>
        <w:t>.3.3-</w:t>
      </w:r>
      <w:r>
        <w:rPr>
          <w:rFonts w:hint="eastAsia"/>
          <w:lang w:val="en-US"/>
        </w:rPr>
        <w:t>1</w:t>
      </w:r>
      <w:r>
        <w:t xml:space="preserve">: </w:t>
      </w:r>
      <w:r>
        <w:rPr>
          <w:i/>
          <w:iCs/>
        </w:rPr>
        <w:t>SIB1</w:t>
      </w:r>
      <w:r>
        <w:t xml:space="preserve"> (preamble and all steps, Table 8.1.4.4.</w:t>
      </w:r>
      <w:r>
        <w:rPr>
          <w:rFonts w:hint="eastAsia"/>
          <w:lang w:val="en-US"/>
        </w:rPr>
        <w:t>8</w:t>
      </w:r>
      <w:r>
        <w:t>.3.2-</w:t>
      </w:r>
      <w:r>
        <w:rPr>
          <w:rFonts w:hint="eastAsia"/>
          <w:lang w:val="en-US" w:eastAsia="zh-CN"/>
        </w:rPr>
        <w:t>2</w:t>
      </w:r>
      <w:r>
        <w:t>)</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14:paraId="6DA69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tcBorders>
              <w:top w:val="single" w:color="000000" w:sz="4" w:space="0"/>
              <w:left w:val="single" w:color="000000" w:sz="4" w:space="0"/>
              <w:bottom w:val="single" w:color="000000" w:sz="4" w:space="0"/>
              <w:right w:val="single" w:color="000000" w:sz="4" w:space="0"/>
            </w:tcBorders>
          </w:tcPr>
          <w:p w14:paraId="6AE1A5E8">
            <w:pPr>
              <w:pStyle w:val="64"/>
            </w:pPr>
            <w:r>
              <w:t>Derivation Path: TS 38.508-1 [4] Table 4.6.1-28</w:t>
            </w:r>
            <w:r>
              <w:rPr>
                <w:rFonts w:hint="eastAsia"/>
              </w:rPr>
              <w:t xml:space="preserve"> with ATG condition</w:t>
            </w:r>
          </w:p>
        </w:tc>
      </w:tr>
    </w:tbl>
    <w:p w14:paraId="2B5CF81C"/>
    <w:p w14:paraId="28A70DD5">
      <w:pPr>
        <w:pStyle w:val="66"/>
        <w:rPr>
          <w:lang w:val="en-US"/>
        </w:rPr>
      </w:pPr>
      <w:r>
        <w:t>Table 8.1.4.4.</w:t>
      </w:r>
      <w:r>
        <w:rPr>
          <w:rFonts w:hint="eastAsia"/>
          <w:lang w:val="en-US"/>
        </w:rPr>
        <w:t>8</w:t>
      </w:r>
      <w:r>
        <w:t>.3.3-</w:t>
      </w:r>
      <w:r>
        <w:rPr>
          <w:rFonts w:hint="eastAsia"/>
          <w:lang w:val="en-US"/>
        </w:rPr>
        <w:t>2</w:t>
      </w:r>
      <w:r>
        <w:t xml:space="preserve">: </w:t>
      </w:r>
      <w:r>
        <w:rPr>
          <w:i/>
          <w:iCs/>
        </w:rPr>
        <w:t>RRCReconfiguration</w:t>
      </w:r>
      <w:r>
        <w:t xml:space="preserve"> (</w:t>
      </w:r>
      <w:r>
        <w:rPr>
          <w:rFonts w:hint="eastAsia"/>
          <w:lang w:val="en-US"/>
        </w:rPr>
        <w:t>S</w:t>
      </w:r>
      <w:r>
        <w:t>tep</w:t>
      </w:r>
      <w:r>
        <w:rPr>
          <w:rFonts w:hint="eastAsia"/>
          <w:lang w:val="en-US"/>
        </w:rPr>
        <w:t xml:space="preserve">1, </w:t>
      </w:r>
      <w:r>
        <w:t>Table 8.1.4.4.</w:t>
      </w:r>
      <w:r>
        <w:rPr>
          <w:rFonts w:hint="eastAsia"/>
          <w:lang w:val="en-US"/>
        </w:rPr>
        <w:t>8</w:t>
      </w:r>
      <w:r>
        <w:t>.3.2-</w:t>
      </w:r>
      <w:r>
        <w:rPr>
          <w:rFonts w:hint="eastAsia"/>
          <w:lang w:val="en-US" w:eastAsia="zh-CN"/>
        </w:rPr>
        <w:t>2</w:t>
      </w:r>
      <w: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278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2BCA7F0B">
            <w:pPr>
              <w:pStyle w:val="64"/>
              <w:rPr>
                <w:lang w:val="en-US"/>
              </w:rPr>
            </w:pPr>
            <w:r>
              <w:t>Derivation Path: TS 38.</w:t>
            </w:r>
            <w:r>
              <w:rPr>
                <w:rFonts w:hint="eastAsia"/>
                <w:lang w:val="en-US"/>
              </w:rPr>
              <w:t>508-1</w:t>
            </w:r>
            <w:r>
              <w:t xml:space="preserve"> [</w:t>
            </w:r>
            <w:r>
              <w:rPr>
                <w:rFonts w:hint="eastAsia"/>
                <w:lang w:val="en-US"/>
              </w:rPr>
              <w:t>4</w:t>
            </w:r>
            <w:r>
              <w:t>], Table 4.6.1-13</w:t>
            </w:r>
            <w:r>
              <w:rPr>
                <w:rFonts w:hint="eastAsia"/>
                <w:lang w:val="en-US"/>
              </w:rPr>
              <w:t xml:space="preserve"> with </w:t>
            </w:r>
            <w:r>
              <w:rPr>
                <w:lang w:eastAsia="ko-KR"/>
              </w:rPr>
              <w:t>NR_MEAS and CHO</w:t>
            </w:r>
          </w:p>
        </w:tc>
      </w:tr>
      <w:tr w14:paraId="7623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7CF8BA4">
            <w:pPr>
              <w:pStyle w:val="62"/>
            </w:pPr>
            <w:r>
              <w:t>Information Element</w:t>
            </w:r>
          </w:p>
        </w:tc>
        <w:tc>
          <w:tcPr>
            <w:tcW w:w="2267" w:type="dxa"/>
          </w:tcPr>
          <w:p w14:paraId="302CE4ED">
            <w:pPr>
              <w:pStyle w:val="62"/>
            </w:pPr>
            <w:r>
              <w:t>Value/remark</w:t>
            </w:r>
          </w:p>
        </w:tc>
        <w:tc>
          <w:tcPr>
            <w:tcW w:w="1700" w:type="dxa"/>
          </w:tcPr>
          <w:p w14:paraId="4557237A">
            <w:pPr>
              <w:pStyle w:val="62"/>
            </w:pPr>
            <w:r>
              <w:t>Comment</w:t>
            </w:r>
          </w:p>
        </w:tc>
        <w:tc>
          <w:tcPr>
            <w:tcW w:w="1245" w:type="dxa"/>
          </w:tcPr>
          <w:p w14:paraId="3AF8CED2">
            <w:pPr>
              <w:pStyle w:val="62"/>
            </w:pPr>
            <w:r>
              <w:t>Condition</w:t>
            </w:r>
          </w:p>
        </w:tc>
      </w:tr>
      <w:tr w14:paraId="46FB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C2C3E27">
            <w:pPr>
              <w:pStyle w:val="64"/>
            </w:pPr>
            <w:r>
              <w:t>RRCReconfiguration ::= SEQUENCE {</w:t>
            </w:r>
          </w:p>
        </w:tc>
        <w:tc>
          <w:tcPr>
            <w:tcW w:w="2267" w:type="dxa"/>
          </w:tcPr>
          <w:p w14:paraId="0859457F">
            <w:pPr>
              <w:pStyle w:val="64"/>
            </w:pPr>
          </w:p>
        </w:tc>
        <w:tc>
          <w:tcPr>
            <w:tcW w:w="1700" w:type="dxa"/>
          </w:tcPr>
          <w:p w14:paraId="63CBDF1E">
            <w:pPr>
              <w:pStyle w:val="64"/>
            </w:pPr>
          </w:p>
        </w:tc>
        <w:tc>
          <w:tcPr>
            <w:tcW w:w="1245" w:type="dxa"/>
          </w:tcPr>
          <w:p w14:paraId="1F3B74C4">
            <w:pPr>
              <w:pStyle w:val="64"/>
            </w:pPr>
          </w:p>
        </w:tc>
      </w:tr>
      <w:tr w14:paraId="4D6C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10B44C0">
            <w:pPr>
              <w:pStyle w:val="64"/>
            </w:pPr>
            <w:r>
              <w:t xml:space="preserve">  criticalExtensions CHOICE {</w:t>
            </w:r>
          </w:p>
        </w:tc>
        <w:tc>
          <w:tcPr>
            <w:tcW w:w="2267" w:type="dxa"/>
          </w:tcPr>
          <w:p w14:paraId="18595205">
            <w:pPr>
              <w:pStyle w:val="64"/>
            </w:pPr>
          </w:p>
        </w:tc>
        <w:tc>
          <w:tcPr>
            <w:tcW w:w="1700" w:type="dxa"/>
          </w:tcPr>
          <w:p w14:paraId="35AC3C3E">
            <w:pPr>
              <w:pStyle w:val="64"/>
            </w:pPr>
          </w:p>
        </w:tc>
        <w:tc>
          <w:tcPr>
            <w:tcW w:w="1245" w:type="dxa"/>
          </w:tcPr>
          <w:p w14:paraId="2B8FF9BB">
            <w:pPr>
              <w:pStyle w:val="64"/>
            </w:pPr>
          </w:p>
        </w:tc>
      </w:tr>
      <w:tr w14:paraId="759F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4D11A33A">
            <w:pPr>
              <w:pStyle w:val="64"/>
            </w:pPr>
            <w:r>
              <w:t xml:space="preserve">    rrcReconfiguration SEQUENCE {</w:t>
            </w:r>
          </w:p>
        </w:tc>
        <w:tc>
          <w:tcPr>
            <w:tcW w:w="2267" w:type="dxa"/>
          </w:tcPr>
          <w:p w14:paraId="38AFBEC3">
            <w:pPr>
              <w:pStyle w:val="64"/>
            </w:pPr>
          </w:p>
        </w:tc>
        <w:tc>
          <w:tcPr>
            <w:tcW w:w="1700" w:type="dxa"/>
          </w:tcPr>
          <w:p w14:paraId="49361EBF">
            <w:pPr>
              <w:pStyle w:val="64"/>
            </w:pPr>
          </w:p>
        </w:tc>
        <w:tc>
          <w:tcPr>
            <w:tcW w:w="1245" w:type="dxa"/>
          </w:tcPr>
          <w:p w14:paraId="3C467268">
            <w:pPr>
              <w:pStyle w:val="64"/>
            </w:pPr>
          </w:p>
        </w:tc>
      </w:tr>
      <w:tr w14:paraId="053F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1213076D">
            <w:pPr>
              <w:pStyle w:val="64"/>
            </w:pPr>
            <w:r>
              <w:t xml:space="preserve">      measConfig</w:t>
            </w:r>
          </w:p>
        </w:tc>
        <w:tc>
          <w:tcPr>
            <w:tcW w:w="2267" w:type="dxa"/>
          </w:tcPr>
          <w:p w14:paraId="7F109BB6">
            <w:pPr>
              <w:pStyle w:val="64"/>
            </w:pPr>
            <w:r>
              <w:t>MeasConfig</w:t>
            </w:r>
          </w:p>
        </w:tc>
        <w:tc>
          <w:tcPr>
            <w:tcW w:w="1700" w:type="dxa"/>
          </w:tcPr>
          <w:p w14:paraId="3B32A162">
            <w:pPr>
              <w:pStyle w:val="64"/>
              <w:rPr>
                <w:lang w:val="en-US"/>
              </w:rPr>
            </w:pPr>
            <w:r>
              <w:t>Table 8.1.4.4.</w:t>
            </w:r>
            <w:r>
              <w:rPr>
                <w:rFonts w:hint="eastAsia"/>
                <w:lang w:val="en-US"/>
              </w:rPr>
              <w:t>8</w:t>
            </w:r>
            <w:r>
              <w:t>.3.3-</w:t>
            </w:r>
            <w:r>
              <w:rPr>
                <w:rFonts w:hint="eastAsia"/>
                <w:lang w:val="en-US"/>
              </w:rPr>
              <w:t>3</w:t>
            </w:r>
          </w:p>
        </w:tc>
        <w:tc>
          <w:tcPr>
            <w:tcW w:w="1245" w:type="dxa"/>
          </w:tcPr>
          <w:p w14:paraId="206607A4">
            <w:pPr>
              <w:pStyle w:val="64"/>
            </w:pPr>
          </w:p>
        </w:tc>
      </w:tr>
      <w:tr w14:paraId="5331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066A6DA">
            <w:pPr>
              <w:pStyle w:val="64"/>
            </w:pPr>
            <w:r>
              <w:t xml:space="preserve">      nonCriticalExtension SEQUENCE {</w:t>
            </w:r>
          </w:p>
        </w:tc>
        <w:tc>
          <w:tcPr>
            <w:tcW w:w="2267" w:type="dxa"/>
          </w:tcPr>
          <w:p w14:paraId="7D1BA70C">
            <w:pPr>
              <w:pStyle w:val="64"/>
            </w:pPr>
          </w:p>
        </w:tc>
        <w:tc>
          <w:tcPr>
            <w:tcW w:w="1700" w:type="dxa"/>
          </w:tcPr>
          <w:p w14:paraId="28E47DDC">
            <w:pPr>
              <w:pStyle w:val="64"/>
            </w:pPr>
          </w:p>
        </w:tc>
        <w:tc>
          <w:tcPr>
            <w:tcW w:w="1245" w:type="dxa"/>
          </w:tcPr>
          <w:p w14:paraId="60BD2495">
            <w:pPr>
              <w:pStyle w:val="64"/>
            </w:pPr>
          </w:p>
        </w:tc>
      </w:tr>
      <w:tr w14:paraId="795D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3DC3758">
            <w:pPr>
              <w:pStyle w:val="64"/>
            </w:pPr>
            <w:r>
              <w:t xml:space="preserve">        nonCriticalExtension SEQUENCE {</w:t>
            </w:r>
          </w:p>
        </w:tc>
        <w:tc>
          <w:tcPr>
            <w:tcW w:w="2267" w:type="dxa"/>
          </w:tcPr>
          <w:p w14:paraId="5243FD64">
            <w:pPr>
              <w:pStyle w:val="64"/>
            </w:pPr>
          </w:p>
        </w:tc>
        <w:tc>
          <w:tcPr>
            <w:tcW w:w="1700" w:type="dxa"/>
          </w:tcPr>
          <w:p w14:paraId="155CB7AD">
            <w:pPr>
              <w:pStyle w:val="64"/>
            </w:pPr>
          </w:p>
        </w:tc>
        <w:tc>
          <w:tcPr>
            <w:tcW w:w="1245" w:type="dxa"/>
          </w:tcPr>
          <w:p w14:paraId="20FF333A">
            <w:pPr>
              <w:pStyle w:val="64"/>
            </w:pPr>
          </w:p>
        </w:tc>
      </w:tr>
      <w:tr w14:paraId="61A2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0F83B2B">
            <w:pPr>
              <w:pStyle w:val="64"/>
            </w:pPr>
            <w:r>
              <w:t xml:space="preserve">          nonCriticalExtension SEQUENCE {</w:t>
            </w:r>
          </w:p>
        </w:tc>
        <w:tc>
          <w:tcPr>
            <w:tcW w:w="2267" w:type="dxa"/>
          </w:tcPr>
          <w:p w14:paraId="4E028CE7">
            <w:pPr>
              <w:pStyle w:val="64"/>
            </w:pPr>
          </w:p>
        </w:tc>
        <w:tc>
          <w:tcPr>
            <w:tcW w:w="1700" w:type="dxa"/>
          </w:tcPr>
          <w:p w14:paraId="52E4612B">
            <w:pPr>
              <w:pStyle w:val="64"/>
            </w:pPr>
          </w:p>
        </w:tc>
        <w:tc>
          <w:tcPr>
            <w:tcW w:w="1245" w:type="dxa"/>
          </w:tcPr>
          <w:p w14:paraId="1E709F77">
            <w:pPr>
              <w:pStyle w:val="64"/>
            </w:pPr>
          </w:p>
        </w:tc>
      </w:tr>
      <w:tr w14:paraId="1AE0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D69CBF5">
            <w:pPr>
              <w:pStyle w:val="64"/>
            </w:pPr>
            <w:r>
              <w:t xml:space="preserve">            nonCriticalExtension SEQUENCE {</w:t>
            </w:r>
          </w:p>
        </w:tc>
        <w:tc>
          <w:tcPr>
            <w:tcW w:w="2267" w:type="dxa"/>
          </w:tcPr>
          <w:p w14:paraId="4EC24427">
            <w:pPr>
              <w:pStyle w:val="64"/>
            </w:pPr>
          </w:p>
        </w:tc>
        <w:tc>
          <w:tcPr>
            <w:tcW w:w="1700" w:type="dxa"/>
          </w:tcPr>
          <w:p w14:paraId="0DBD7752">
            <w:pPr>
              <w:pStyle w:val="64"/>
            </w:pPr>
          </w:p>
        </w:tc>
        <w:tc>
          <w:tcPr>
            <w:tcW w:w="1245" w:type="dxa"/>
          </w:tcPr>
          <w:p w14:paraId="38972E86">
            <w:pPr>
              <w:pStyle w:val="64"/>
            </w:pPr>
          </w:p>
        </w:tc>
      </w:tr>
      <w:tr w14:paraId="7B1C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3814287B">
            <w:pPr>
              <w:pStyle w:val="64"/>
            </w:pPr>
            <w:r>
              <w:t xml:space="preserve">              conditionalReconfiguration-r16</w:t>
            </w:r>
          </w:p>
        </w:tc>
        <w:tc>
          <w:tcPr>
            <w:tcW w:w="2267" w:type="dxa"/>
          </w:tcPr>
          <w:p w14:paraId="7861BA91">
            <w:pPr>
              <w:pStyle w:val="64"/>
            </w:pPr>
            <w:r>
              <w:t>ConditionalReconfiguration</w:t>
            </w:r>
          </w:p>
        </w:tc>
        <w:tc>
          <w:tcPr>
            <w:tcW w:w="1700" w:type="dxa"/>
          </w:tcPr>
          <w:p w14:paraId="583F3C3E">
            <w:pPr>
              <w:pStyle w:val="64"/>
              <w:rPr>
                <w:lang w:val="en-US"/>
              </w:rPr>
            </w:pPr>
            <w:r>
              <w:t>Table 8.1.4.4.</w:t>
            </w:r>
            <w:r>
              <w:rPr>
                <w:rFonts w:hint="eastAsia"/>
                <w:lang w:val="en-US"/>
              </w:rPr>
              <w:t>8</w:t>
            </w:r>
            <w:r>
              <w:t>.3.3-</w:t>
            </w:r>
            <w:r>
              <w:rPr>
                <w:rFonts w:hint="eastAsia"/>
                <w:lang w:val="en-US"/>
              </w:rPr>
              <w:t>6</w:t>
            </w:r>
          </w:p>
        </w:tc>
        <w:tc>
          <w:tcPr>
            <w:tcW w:w="1245" w:type="dxa"/>
          </w:tcPr>
          <w:p w14:paraId="0CF70233">
            <w:pPr>
              <w:pStyle w:val="64"/>
            </w:pPr>
          </w:p>
        </w:tc>
      </w:tr>
      <w:tr w14:paraId="6E6A7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7F0560DE">
            <w:pPr>
              <w:pStyle w:val="64"/>
            </w:pPr>
            <w:r>
              <w:t xml:space="preserve">            }</w:t>
            </w:r>
          </w:p>
        </w:tc>
        <w:tc>
          <w:tcPr>
            <w:tcW w:w="2267" w:type="dxa"/>
          </w:tcPr>
          <w:p w14:paraId="0C6225C1">
            <w:pPr>
              <w:pStyle w:val="64"/>
            </w:pPr>
          </w:p>
        </w:tc>
        <w:tc>
          <w:tcPr>
            <w:tcW w:w="1700" w:type="dxa"/>
          </w:tcPr>
          <w:p w14:paraId="2C4F0F64">
            <w:pPr>
              <w:pStyle w:val="64"/>
            </w:pPr>
          </w:p>
        </w:tc>
        <w:tc>
          <w:tcPr>
            <w:tcW w:w="1245" w:type="dxa"/>
          </w:tcPr>
          <w:p w14:paraId="700E4498">
            <w:pPr>
              <w:pStyle w:val="64"/>
            </w:pPr>
          </w:p>
        </w:tc>
      </w:tr>
      <w:tr w14:paraId="35FD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45E8362">
            <w:pPr>
              <w:pStyle w:val="64"/>
            </w:pPr>
            <w:r>
              <w:t xml:space="preserve">          }</w:t>
            </w:r>
          </w:p>
        </w:tc>
        <w:tc>
          <w:tcPr>
            <w:tcW w:w="2267" w:type="dxa"/>
          </w:tcPr>
          <w:p w14:paraId="38E30505">
            <w:pPr>
              <w:pStyle w:val="64"/>
            </w:pPr>
          </w:p>
        </w:tc>
        <w:tc>
          <w:tcPr>
            <w:tcW w:w="1700" w:type="dxa"/>
          </w:tcPr>
          <w:p w14:paraId="7844500E">
            <w:pPr>
              <w:pStyle w:val="64"/>
            </w:pPr>
          </w:p>
        </w:tc>
        <w:tc>
          <w:tcPr>
            <w:tcW w:w="1245" w:type="dxa"/>
          </w:tcPr>
          <w:p w14:paraId="6FC00E9C">
            <w:pPr>
              <w:pStyle w:val="64"/>
            </w:pPr>
          </w:p>
        </w:tc>
      </w:tr>
      <w:tr w14:paraId="48C3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87E38D8">
            <w:pPr>
              <w:pStyle w:val="64"/>
            </w:pPr>
            <w:r>
              <w:t xml:space="preserve">        }</w:t>
            </w:r>
          </w:p>
        </w:tc>
        <w:tc>
          <w:tcPr>
            <w:tcW w:w="2267" w:type="dxa"/>
          </w:tcPr>
          <w:p w14:paraId="7D579B9E">
            <w:pPr>
              <w:pStyle w:val="64"/>
            </w:pPr>
          </w:p>
        </w:tc>
        <w:tc>
          <w:tcPr>
            <w:tcW w:w="1700" w:type="dxa"/>
          </w:tcPr>
          <w:p w14:paraId="24FA04D8">
            <w:pPr>
              <w:pStyle w:val="64"/>
            </w:pPr>
          </w:p>
        </w:tc>
        <w:tc>
          <w:tcPr>
            <w:tcW w:w="1245" w:type="dxa"/>
          </w:tcPr>
          <w:p w14:paraId="2698A378">
            <w:pPr>
              <w:pStyle w:val="64"/>
            </w:pPr>
          </w:p>
        </w:tc>
      </w:tr>
      <w:tr w14:paraId="3A36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0665ACE">
            <w:pPr>
              <w:pStyle w:val="64"/>
            </w:pPr>
            <w:r>
              <w:t xml:space="preserve">      }</w:t>
            </w:r>
          </w:p>
        </w:tc>
        <w:tc>
          <w:tcPr>
            <w:tcW w:w="2267" w:type="dxa"/>
          </w:tcPr>
          <w:p w14:paraId="11B65938">
            <w:pPr>
              <w:pStyle w:val="64"/>
            </w:pPr>
          </w:p>
        </w:tc>
        <w:tc>
          <w:tcPr>
            <w:tcW w:w="1700" w:type="dxa"/>
          </w:tcPr>
          <w:p w14:paraId="1B897EA8">
            <w:pPr>
              <w:pStyle w:val="64"/>
            </w:pPr>
          </w:p>
        </w:tc>
        <w:tc>
          <w:tcPr>
            <w:tcW w:w="1245" w:type="dxa"/>
          </w:tcPr>
          <w:p w14:paraId="04CCA72F">
            <w:pPr>
              <w:pStyle w:val="64"/>
            </w:pPr>
          </w:p>
        </w:tc>
      </w:tr>
      <w:tr w14:paraId="585D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6E8FBF6">
            <w:pPr>
              <w:pStyle w:val="64"/>
            </w:pPr>
            <w:r>
              <w:t xml:space="preserve">    }</w:t>
            </w:r>
          </w:p>
        </w:tc>
        <w:tc>
          <w:tcPr>
            <w:tcW w:w="2267" w:type="dxa"/>
          </w:tcPr>
          <w:p w14:paraId="4316DDF7">
            <w:pPr>
              <w:pStyle w:val="64"/>
            </w:pPr>
          </w:p>
        </w:tc>
        <w:tc>
          <w:tcPr>
            <w:tcW w:w="1700" w:type="dxa"/>
          </w:tcPr>
          <w:p w14:paraId="5F4E1F26">
            <w:pPr>
              <w:pStyle w:val="64"/>
            </w:pPr>
          </w:p>
        </w:tc>
        <w:tc>
          <w:tcPr>
            <w:tcW w:w="1245" w:type="dxa"/>
          </w:tcPr>
          <w:p w14:paraId="530DED83">
            <w:pPr>
              <w:pStyle w:val="64"/>
            </w:pPr>
          </w:p>
        </w:tc>
      </w:tr>
      <w:tr w14:paraId="6D30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1CA90861">
            <w:pPr>
              <w:pStyle w:val="64"/>
            </w:pPr>
            <w:r>
              <w:t xml:space="preserve">  }</w:t>
            </w:r>
          </w:p>
        </w:tc>
        <w:tc>
          <w:tcPr>
            <w:tcW w:w="2267" w:type="dxa"/>
          </w:tcPr>
          <w:p w14:paraId="1BB3405D">
            <w:pPr>
              <w:pStyle w:val="64"/>
            </w:pPr>
          </w:p>
        </w:tc>
        <w:tc>
          <w:tcPr>
            <w:tcW w:w="1700" w:type="dxa"/>
          </w:tcPr>
          <w:p w14:paraId="46B9026E">
            <w:pPr>
              <w:pStyle w:val="64"/>
            </w:pPr>
          </w:p>
        </w:tc>
        <w:tc>
          <w:tcPr>
            <w:tcW w:w="1245" w:type="dxa"/>
          </w:tcPr>
          <w:p w14:paraId="429F1D36">
            <w:pPr>
              <w:pStyle w:val="64"/>
            </w:pPr>
          </w:p>
        </w:tc>
      </w:tr>
      <w:tr w14:paraId="797B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79915842">
            <w:pPr>
              <w:pStyle w:val="64"/>
            </w:pPr>
            <w:r>
              <w:t>}</w:t>
            </w:r>
          </w:p>
        </w:tc>
        <w:tc>
          <w:tcPr>
            <w:tcW w:w="2267" w:type="dxa"/>
          </w:tcPr>
          <w:p w14:paraId="57F3C6E6">
            <w:pPr>
              <w:pStyle w:val="64"/>
            </w:pPr>
          </w:p>
        </w:tc>
        <w:tc>
          <w:tcPr>
            <w:tcW w:w="1700" w:type="dxa"/>
          </w:tcPr>
          <w:p w14:paraId="3E224730">
            <w:pPr>
              <w:pStyle w:val="64"/>
            </w:pPr>
          </w:p>
        </w:tc>
        <w:tc>
          <w:tcPr>
            <w:tcW w:w="1245" w:type="dxa"/>
          </w:tcPr>
          <w:p w14:paraId="4411C9EA">
            <w:pPr>
              <w:pStyle w:val="64"/>
            </w:pPr>
          </w:p>
        </w:tc>
      </w:tr>
    </w:tbl>
    <w:p w14:paraId="219EF5AA"/>
    <w:p w14:paraId="6A433187">
      <w:pPr>
        <w:pStyle w:val="66"/>
      </w:pPr>
      <w:r>
        <w:t>Table 8.1.4.4.</w:t>
      </w:r>
      <w:r>
        <w:rPr>
          <w:rFonts w:hint="eastAsia"/>
          <w:lang w:val="en-US"/>
        </w:rPr>
        <w:t>8</w:t>
      </w:r>
      <w:r>
        <w:t>.3.3-</w:t>
      </w:r>
      <w:r>
        <w:rPr>
          <w:rFonts w:hint="eastAsia"/>
          <w:lang w:val="en-US"/>
        </w:rPr>
        <w:t>3</w:t>
      </w:r>
      <w:r>
        <w:t xml:space="preserve">: </w:t>
      </w:r>
      <w:r>
        <w:rPr>
          <w:i/>
        </w:rPr>
        <w:t>MeasConfig</w:t>
      </w:r>
      <w:r>
        <w:t xml:space="preserve"> (Table 8.1.4.4.</w:t>
      </w:r>
      <w:r>
        <w:rPr>
          <w:rFonts w:hint="eastAsia"/>
          <w:lang w:val="en-US"/>
        </w:rPr>
        <w:t>8</w:t>
      </w:r>
      <w:r>
        <w:t>.3.3-</w:t>
      </w:r>
      <w:r>
        <w:rPr>
          <w:rFonts w:hint="eastAsia"/>
          <w:lang w:val="en-US"/>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7C94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ECFFFC8">
            <w:pPr>
              <w:pStyle w:val="62"/>
              <w:snapToGrid w:val="0"/>
              <w:jc w:val="left"/>
              <w:rPr>
                <w:b w:val="0"/>
              </w:rPr>
            </w:pPr>
            <w:r>
              <w:rPr>
                <w:b w:val="0"/>
              </w:rPr>
              <w:t>Derivation Path: TS 38.508-1 [4] Table 4.6.3-69</w:t>
            </w:r>
          </w:p>
        </w:tc>
      </w:tr>
      <w:tr w14:paraId="6D69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22DCBB1">
            <w:pPr>
              <w:pStyle w:val="62"/>
              <w:snapToGrid w:val="0"/>
            </w:pPr>
            <w:r>
              <w:t>Information Element</w:t>
            </w:r>
          </w:p>
        </w:tc>
        <w:tc>
          <w:tcPr>
            <w:tcW w:w="2268" w:type="dxa"/>
          </w:tcPr>
          <w:p w14:paraId="11EC35EC">
            <w:pPr>
              <w:pStyle w:val="62"/>
              <w:snapToGrid w:val="0"/>
            </w:pPr>
            <w:r>
              <w:t>Value/remark</w:t>
            </w:r>
          </w:p>
        </w:tc>
        <w:tc>
          <w:tcPr>
            <w:tcW w:w="1590" w:type="dxa"/>
          </w:tcPr>
          <w:p w14:paraId="2DDD5270">
            <w:pPr>
              <w:pStyle w:val="62"/>
              <w:snapToGrid w:val="0"/>
            </w:pPr>
            <w:r>
              <w:t>Comment</w:t>
            </w:r>
          </w:p>
        </w:tc>
        <w:tc>
          <w:tcPr>
            <w:tcW w:w="1245" w:type="dxa"/>
          </w:tcPr>
          <w:p w14:paraId="1EB052E7">
            <w:pPr>
              <w:pStyle w:val="62"/>
              <w:snapToGrid w:val="0"/>
            </w:pPr>
            <w:r>
              <w:t>Condition</w:t>
            </w:r>
          </w:p>
        </w:tc>
      </w:tr>
      <w:tr w14:paraId="7D3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820F743">
            <w:pPr>
              <w:pStyle w:val="64"/>
              <w:snapToGrid w:val="0"/>
            </w:pPr>
            <w:r>
              <w:t xml:space="preserve">MeasConfig ::= </w:t>
            </w:r>
            <w:r>
              <w:rPr>
                <w:snapToGrid w:val="0"/>
              </w:rPr>
              <w:t xml:space="preserve">SEQUENCE </w:t>
            </w:r>
            <w:r>
              <w:t>{</w:t>
            </w:r>
          </w:p>
        </w:tc>
        <w:tc>
          <w:tcPr>
            <w:tcW w:w="2268" w:type="dxa"/>
          </w:tcPr>
          <w:p w14:paraId="23BAACF8">
            <w:pPr>
              <w:pStyle w:val="64"/>
              <w:snapToGrid w:val="0"/>
            </w:pPr>
          </w:p>
        </w:tc>
        <w:tc>
          <w:tcPr>
            <w:tcW w:w="1590" w:type="dxa"/>
          </w:tcPr>
          <w:p w14:paraId="4B8A61A9">
            <w:pPr>
              <w:pStyle w:val="64"/>
              <w:snapToGrid w:val="0"/>
            </w:pPr>
          </w:p>
        </w:tc>
        <w:tc>
          <w:tcPr>
            <w:tcW w:w="1245" w:type="dxa"/>
          </w:tcPr>
          <w:p w14:paraId="16D179BF">
            <w:pPr>
              <w:pStyle w:val="64"/>
              <w:snapToGrid w:val="0"/>
            </w:pPr>
          </w:p>
        </w:tc>
      </w:tr>
      <w:tr w14:paraId="01D3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562E159">
            <w:pPr>
              <w:pStyle w:val="64"/>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6D6C08BE">
            <w:pPr>
              <w:pStyle w:val="64"/>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6498532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2BA5821">
            <w:pPr>
              <w:pStyle w:val="64"/>
              <w:snapToGrid w:val="0"/>
            </w:pPr>
          </w:p>
        </w:tc>
      </w:tr>
      <w:tr w14:paraId="2173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625F581">
            <w:pPr>
              <w:pStyle w:val="64"/>
              <w:snapToGrid w:val="0"/>
            </w:pPr>
            <w:r>
              <w:t xml:space="preserve">    MeasObjectToAddMod[1]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14:paraId="69482BE2">
            <w:pPr>
              <w:pStyle w:val="64"/>
            </w:pPr>
          </w:p>
        </w:tc>
        <w:tc>
          <w:tcPr>
            <w:tcW w:w="1590" w:type="dxa"/>
            <w:tcBorders>
              <w:top w:val="single" w:color="auto" w:sz="4" w:space="0"/>
              <w:left w:val="single" w:color="auto" w:sz="4" w:space="0"/>
              <w:bottom w:val="single" w:color="auto" w:sz="4" w:space="0"/>
              <w:right w:val="single" w:color="auto" w:sz="4" w:space="0"/>
            </w:tcBorders>
          </w:tcPr>
          <w:p w14:paraId="10C85BAA">
            <w:pPr>
              <w:pStyle w:val="64"/>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71714513">
            <w:pPr>
              <w:pStyle w:val="64"/>
              <w:snapToGrid w:val="0"/>
            </w:pPr>
          </w:p>
        </w:tc>
      </w:tr>
      <w:tr w14:paraId="741E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26DF314">
            <w:pPr>
              <w:pStyle w:val="64"/>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F1340B2">
            <w:pPr>
              <w:pStyle w:val="64"/>
            </w:pPr>
            <w:r>
              <w:t>1</w:t>
            </w:r>
          </w:p>
        </w:tc>
        <w:tc>
          <w:tcPr>
            <w:tcW w:w="1590" w:type="dxa"/>
            <w:tcBorders>
              <w:top w:val="single" w:color="auto" w:sz="4" w:space="0"/>
              <w:left w:val="single" w:color="auto" w:sz="4" w:space="0"/>
              <w:bottom w:val="single" w:color="auto" w:sz="4" w:space="0"/>
              <w:right w:val="single" w:color="auto" w:sz="4" w:space="0"/>
            </w:tcBorders>
          </w:tcPr>
          <w:p w14:paraId="20A5E560">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175D5F55">
            <w:pPr>
              <w:pStyle w:val="64"/>
              <w:snapToGrid w:val="0"/>
            </w:pPr>
          </w:p>
        </w:tc>
      </w:tr>
      <w:tr w14:paraId="64E6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E9618C">
            <w:pPr>
              <w:pStyle w:val="64"/>
              <w:snapToGrid w:val="0"/>
            </w:pPr>
            <w: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51503151">
            <w:pPr>
              <w:pStyle w:val="64"/>
            </w:pPr>
          </w:p>
        </w:tc>
        <w:tc>
          <w:tcPr>
            <w:tcW w:w="1590" w:type="dxa"/>
            <w:tcBorders>
              <w:top w:val="single" w:color="auto" w:sz="4" w:space="0"/>
              <w:left w:val="single" w:color="auto" w:sz="4" w:space="0"/>
              <w:bottom w:val="single" w:color="auto" w:sz="4" w:space="0"/>
              <w:right w:val="single" w:color="auto" w:sz="4" w:space="0"/>
            </w:tcBorders>
          </w:tcPr>
          <w:p w14:paraId="0C80DB21">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6632747">
            <w:pPr>
              <w:pStyle w:val="64"/>
              <w:snapToGrid w:val="0"/>
            </w:pPr>
          </w:p>
        </w:tc>
      </w:tr>
      <w:tr w14:paraId="1DB2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ED4CC8C">
            <w:pPr>
              <w:pStyle w:val="64"/>
              <w:tabs>
                <w:tab w:val="left" w:pos="599"/>
              </w:tabs>
              <w:snapToGrid w:val="0"/>
            </w:pPr>
            <w:r>
              <w:t xml:space="preserve">        measObjectNR</w:t>
            </w:r>
          </w:p>
        </w:tc>
        <w:tc>
          <w:tcPr>
            <w:tcW w:w="2268" w:type="dxa"/>
            <w:tcBorders>
              <w:top w:val="single" w:color="auto" w:sz="4" w:space="0"/>
              <w:left w:val="single" w:color="auto" w:sz="4" w:space="0"/>
              <w:bottom w:val="single" w:color="auto" w:sz="4" w:space="0"/>
              <w:right w:val="single" w:color="auto" w:sz="4" w:space="0"/>
            </w:tcBorders>
          </w:tcPr>
          <w:p w14:paraId="44B8163D">
            <w:pPr>
              <w:pStyle w:val="64"/>
            </w:pPr>
            <w:r>
              <w:t>MeasObjectNR</w:t>
            </w:r>
          </w:p>
        </w:tc>
        <w:tc>
          <w:tcPr>
            <w:tcW w:w="1590" w:type="dxa"/>
            <w:tcBorders>
              <w:top w:val="single" w:color="auto" w:sz="4" w:space="0"/>
              <w:left w:val="single" w:color="auto" w:sz="4" w:space="0"/>
              <w:bottom w:val="single" w:color="auto" w:sz="4" w:space="0"/>
              <w:right w:val="single" w:color="auto" w:sz="4" w:space="0"/>
            </w:tcBorders>
          </w:tcPr>
          <w:p w14:paraId="6539F3E8">
            <w:pPr>
              <w:pStyle w:val="64"/>
              <w:snapToGrid w:val="0"/>
              <w:rPr>
                <w:lang w:val="en-US"/>
              </w:rPr>
            </w:pPr>
            <w:r>
              <w:t>Table 8.1.4.4.</w:t>
            </w:r>
            <w:r>
              <w:rPr>
                <w:rFonts w:hint="eastAsia"/>
                <w:lang w:val="en-US"/>
              </w:rPr>
              <w:t>8</w:t>
            </w:r>
            <w:r>
              <w:t>.3.3-</w:t>
            </w:r>
            <w:r>
              <w:rPr>
                <w:rFonts w:hint="eastAsia"/>
                <w:lang w:val="en-US"/>
              </w:rPr>
              <w:t>4</w:t>
            </w:r>
          </w:p>
        </w:tc>
        <w:tc>
          <w:tcPr>
            <w:tcW w:w="1245" w:type="dxa"/>
            <w:tcBorders>
              <w:top w:val="single" w:color="auto" w:sz="4" w:space="0"/>
              <w:left w:val="single" w:color="auto" w:sz="4" w:space="0"/>
              <w:bottom w:val="single" w:color="auto" w:sz="4" w:space="0"/>
              <w:right w:val="single" w:color="auto" w:sz="4" w:space="0"/>
            </w:tcBorders>
          </w:tcPr>
          <w:p w14:paraId="7B4EEBA3">
            <w:pPr>
              <w:pStyle w:val="64"/>
              <w:snapToGrid w:val="0"/>
            </w:pPr>
          </w:p>
        </w:tc>
      </w:tr>
      <w:tr w14:paraId="6879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CFD51C6">
            <w:pPr>
              <w:pStyle w:val="64"/>
              <w:tabs>
                <w:tab w:val="left" w:pos="599"/>
              </w:tabs>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D370EB7">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543C7100">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2DC7E3C5">
            <w:pPr>
              <w:pStyle w:val="64"/>
              <w:snapToGrid w:val="0"/>
            </w:pPr>
          </w:p>
        </w:tc>
      </w:tr>
      <w:tr w14:paraId="1B47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157912B">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3768DD7D">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4D05C719">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71B3D6E1">
            <w:pPr>
              <w:pStyle w:val="64"/>
              <w:snapToGrid w:val="0"/>
            </w:pPr>
          </w:p>
        </w:tc>
      </w:tr>
      <w:tr w14:paraId="4115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8FC433">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6668BEE">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6712F42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5D2DCCC4">
            <w:pPr>
              <w:pStyle w:val="64"/>
              <w:snapToGrid w:val="0"/>
            </w:pPr>
          </w:p>
        </w:tc>
      </w:tr>
      <w:tr w14:paraId="5BEF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E602B25">
            <w:pPr>
              <w:pStyle w:val="64"/>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7A640B05">
            <w:pPr>
              <w:pStyle w:val="64"/>
              <w:snapToGrid w:val="0"/>
              <w:rPr>
                <w:lang w:val="en-US"/>
              </w:rPr>
            </w:pPr>
            <w:r>
              <w:rPr>
                <w:rFonts w:hint="eastAsia"/>
                <w:lang w:val="en-US"/>
              </w:rPr>
              <w:t>2 entries</w:t>
            </w:r>
          </w:p>
        </w:tc>
        <w:tc>
          <w:tcPr>
            <w:tcW w:w="1590" w:type="dxa"/>
            <w:tcBorders>
              <w:top w:val="single" w:color="auto" w:sz="4" w:space="0"/>
              <w:left w:val="single" w:color="auto" w:sz="4" w:space="0"/>
              <w:bottom w:val="single" w:color="auto" w:sz="4" w:space="0"/>
              <w:right w:val="single" w:color="auto" w:sz="4" w:space="0"/>
            </w:tcBorders>
          </w:tcPr>
          <w:p w14:paraId="6B07C44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24012B83">
            <w:pPr>
              <w:pStyle w:val="64"/>
              <w:snapToGrid w:val="0"/>
            </w:pPr>
          </w:p>
        </w:tc>
      </w:tr>
      <w:tr w14:paraId="0D10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CD616A6">
            <w:pPr>
              <w:pStyle w:val="64"/>
              <w:snapToGrid w:val="0"/>
            </w:pPr>
            <w:r>
              <w:t xml:space="preserve">    ReportConfigToAddMod[1]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3C2FE2B4">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1418EBBC">
            <w:pPr>
              <w:pStyle w:val="64"/>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1B1844B2">
            <w:pPr>
              <w:pStyle w:val="64"/>
              <w:snapToGrid w:val="0"/>
            </w:pPr>
          </w:p>
        </w:tc>
      </w:tr>
      <w:tr w14:paraId="6477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DAAB1B3">
            <w:pPr>
              <w:pStyle w:val="64"/>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586FE57C">
            <w:pPr>
              <w:pStyle w:val="64"/>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57C3AE7F">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090A1FEC">
            <w:pPr>
              <w:pStyle w:val="64"/>
              <w:snapToGrid w:val="0"/>
            </w:pPr>
          </w:p>
        </w:tc>
      </w:tr>
      <w:tr w14:paraId="64C4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4644" w:type="dxa"/>
            <w:tcBorders>
              <w:top w:val="single" w:color="auto" w:sz="4" w:space="0"/>
              <w:left w:val="single" w:color="auto" w:sz="4" w:space="0"/>
              <w:bottom w:val="single" w:color="auto" w:sz="4" w:space="0"/>
              <w:right w:val="single" w:color="auto" w:sz="4" w:space="0"/>
            </w:tcBorders>
          </w:tcPr>
          <w:p w14:paraId="5122CA93">
            <w:pPr>
              <w:pStyle w:val="64"/>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3EC238FA">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3C10A4E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65937388">
            <w:pPr>
              <w:pStyle w:val="64"/>
              <w:snapToGrid w:val="0"/>
            </w:pPr>
          </w:p>
        </w:tc>
      </w:tr>
      <w:tr w14:paraId="1A6F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nil"/>
              <w:right w:val="single" w:color="auto" w:sz="4" w:space="0"/>
            </w:tcBorders>
          </w:tcPr>
          <w:p w14:paraId="50A7E4C3">
            <w:pPr>
              <w:pStyle w:val="64"/>
              <w:tabs>
                <w:tab w:val="left" w:pos="887"/>
              </w:tabs>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53FFEF38">
            <w:pPr>
              <w:pStyle w:val="64"/>
              <w:snapToGrid w:val="0"/>
              <w:rPr>
                <w:iCs/>
              </w:rPr>
            </w:pPr>
            <w:r>
              <w:rPr>
                <w:iCs/>
              </w:rPr>
              <w:t>ReportConfigNR</w:t>
            </w:r>
          </w:p>
        </w:tc>
        <w:tc>
          <w:tcPr>
            <w:tcW w:w="1590" w:type="dxa"/>
            <w:tcBorders>
              <w:top w:val="single" w:color="auto" w:sz="4" w:space="0"/>
              <w:left w:val="single" w:color="auto" w:sz="4" w:space="0"/>
              <w:bottom w:val="single" w:color="auto" w:sz="4" w:space="0"/>
              <w:right w:val="single" w:color="auto" w:sz="4" w:space="0"/>
            </w:tcBorders>
          </w:tcPr>
          <w:p w14:paraId="1C892424">
            <w:pPr>
              <w:pStyle w:val="64"/>
              <w:snapToGrid w:val="0"/>
              <w:rPr>
                <w:lang w:val="en-US"/>
              </w:rPr>
            </w:pPr>
            <w:r>
              <w:rPr>
                <w:rFonts w:hint="eastAsia"/>
                <w:lang w:val="en-US"/>
              </w:rPr>
              <w:t>condEvent D1</w:t>
            </w:r>
          </w:p>
          <w:p w14:paraId="543C4907">
            <w:pPr>
              <w:pStyle w:val="64"/>
              <w:snapToGrid w:val="0"/>
              <w:rPr>
                <w:lang w:val="en-US"/>
              </w:rPr>
            </w:pPr>
            <w:r>
              <w:t>Table 8.1.4.4.</w:t>
            </w:r>
            <w:r>
              <w:rPr>
                <w:rFonts w:hint="eastAsia"/>
                <w:lang w:val="en-US"/>
              </w:rPr>
              <w:t>8</w:t>
            </w:r>
            <w:r>
              <w:t>.3.3-</w:t>
            </w:r>
            <w:r>
              <w:rPr>
                <w:rFonts w:hint="eastAsia"/>
                <w:lang w:val="en-US"/>
              </w:rPr>
              <w:t>5</w:t>
            </w:r>
          </w:p>
        </w:tc>
        <w:tc>
          <w:tcPr>
            <w:tcW w:w="1245" w:type="dxa"/>
            <w:tcBorders>
              <w:top w:val="single" w:color="auto" w:sz="4" w:space="0"/>
              <w:left w:val="single" w:color="auto" w:sz="4" w:space="0"/>
              <w:bottom w:val="single" w:color="auto" w:sz="4" w:space="0"/>
              <w:right w:val="single" w:color="auto" w:sz="4" w:space="0"/>
            </w:tcBorders>
          </w:tcPr>
          <w:p w14:paraId="27CA641E">
            <w:pPr>
              <w:pStyle w:val="64"/>
              <w:snapToGrid w:val="0"/>
            </w:pPr>
          </w:p>
        </w:tc>
      </w:tr>
      <w:tr w14:paraId="44E4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47A176D">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1AE180D9">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5818CCE9">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A79FCCE">
            <w:pPr>
              <w:pStyle w:val="64"/>
              <w:snapToGrid w:val="0"/>
            </w:pPr>
          </w:p>
        </w:tc>
      </w:tr>
      <w:tr w14:paraId="252E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6BDB4E8">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36D1EAAB">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2E24796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852A270">
            <w:pPr>
              <w:pStyle w:val="64"/>
              <w:snapToGrid w:val="0"/>
            </w:pPr>
          </w:p>
        </w:tc>
      </w:tr>
      <w:tr w14:paraId="4FD3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15B3084">
            <w:pPr>
              <w:pStyle w:val="64"/>
              <w:snapToGrid w:val="0"/>
            </w:pPr>
            <w:r>
              <w:t xml:space="preserve">    ReportConfigToAddMod[</w:t>
            </w:r>
            <w:r>
              <w:rPr>
                <w:rFonts w:hint="eastAsia"/>
                <w:lang w:val="en-US"/>
              </w:rPr>
              <w:t>2</w:t>
            </w:r>
            <w:r>
              <w:t xml:space="preserve">]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2260E1FD">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79CA7CED">
            <w:pPr>
              <w:pStyle w:val="64"/>
              <w:snapToGrid w:val="0"/>
              <w:rPr>
                <w:lang w:val="en-US"/>
              </w:rPr>
            </w:pPr>
            <w:r>
              <w:t xml:space="preserve">entry </w:t>
            </w:r>
            <w:r>
              <w:rPr>
                <w:rFonts w:hint="eastAsia"/>
                <w:lang w:val="en-US"/>
              </w:rPr>
              <w:t>2</w:t>
            </w:r>
          </w:p>
        </w:tc>
        <w:tc>
          <w:tcPr>
            <w:tcW w:w="1245" w:type="dxa"/>
            <w:tcBorders>
              <w:top w:val="single" w:color="auto" w:sz="4" w:space="0"/>
              <w:left w:val="single" w:color="auto" w:sz="4" w:space="0"/>
              <w:bottom w:val="single" w:color="auto" w:sz="4" w:space="0"/>
              <w:right w:val="single" w:color="auto" w:sz="4" w:space="0"/>
            </w:tcBorders>
          </w:tcPr>
          <w:p w14:paraId="68278984">
            <w:pPr>
              <w:pStyle w:val="64"/>
              <w:snapToGrid w:val="0"/>
            </w:pPr>
          </w:p>
        </w:tc>
      </w:tr>
      <w:tr w14:paraId="3C6C6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1009309">
            <w:pPr>
              <w:pStyle w:val="64"/>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0E157998">
            <w:pPr>
              <w:pStyle w:val="64"/>
              <w:snapToGrid w:val="0"/>
              <w:rPr>
                <w:lang w:val="en-US"/>
              </w:rPr>
            </w:pPr>
            <w:r>
              <w:rPr>
                <w:rFonts w:hint="eastAsia"/>
                <w:lang w:val="en-US"/>
              </w:rPr>
              <w:t>2</w:t>
            </w:r>
          </w:p>
        </w:tc>
        <w:tc>
          <w:tcPr>
            <w:tcW w:w="1590" w:type="dxa"/>
            <w:tcBorders>
              <w:top w:val="single" w:color="auto" w:sz="4" w:space="0"/>
              <w:left w:val="single" w:color="auto" w:sz="4" w:space="0"/>
              <w:bottom w:val="single" w:color="auto" w:sz="4" w:space="0"/>
              <w:right w:val="single" w:color="auto" w:sz="4" w:space="0"/>
            </w:tcBorders>
          </w:tcPr>
          <w:p w14:paraId="68E66DF8">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6B15BFCF">
            <w:pPr>
              <w:pStyle w:val="64"/>
              <w:snapToGrid w:val="0"/>
            </w:pPr>
          </w:p>
        </w:tc>
      </w:tr>
      <w:tr w14:paraId="2C4C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50533B8">
            <w:pPr>
              <w:pStyle w:val="64"/>
              <w:tabs>
                <w:tab w:val="left" w:pos="887"/>
              </w:tabs>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539DCF57">
            <w:pPr>
              <w:pStyle w:val="64"/>
              <w:snapToGrid w:val="0"/>
              <w:rPr>
                <w:iCs/>
              </w:rPr>
            </w:pPr>
          </w:p>
        </w:tc>
        <w:tc>
          <w:tcPr>
            <w:tcW w:w="1590" w:type="dxa"/>
            <w:tcBorders>
              <w:top w:val="single" w:color="auto" w:sz="4" w:space="0"/>
              <w:left w:val="single" w:color="auto" w:sz="4" w:space="0"/>
              <w:bottom w:val="single" w:color="auto" w:sz="4" w:space="0"/>
              <w:right w:val="single" w:color="auto" w:sz="4" w:space="0"/>
            </w:tcBorders>
          </w:tcPr>
          <w:p w14:paraId="682830F8">
            <w:pPr>
              <w:pStyle w:val="64"/>
              <w:snapToGrid w:val="0"/>
              <w:rPr>
                <w:lang w:val="en-US"/>
              </w:rPr>
            </w:pPr>
          </w:p>
        </w:tc>
        <w:tc>
          <w:tcPr>
            <w:tcW w:w="1245" w:type="dxa"/>
            <w:tcBorders>
              <w:top w:val="single" w:color="auto" w:sz="4" w:space="0"/>
              <w:left w:val="single" w:color="auto" w:sz="4" w:space="0"/>
              <w:bottom w:val="single" w:color="auto" w:sz="4" w:space="0"/>
              <w:right w:val="single" w:color="auto" w:sz="4" w:space="0"/>
            </w:tcBorders>
          </w:tcPr>
          <w:p w14:paraId="68EB774D">
            <w:pPr>
              <w:pStyle w:val="64"/>
              <w:snapToGrid w:val="0"/>
            </w:pPr>
          </w:p>
        </w:tc>
      </w:tr>
      <w:tr w14:paraId="0E48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FBA39C">
            <w:pPr>
              <w:pStyle w:val="64"/>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2BC05065">
            <w:pPr>
              <w:pStyle w:val="64"/>
              <w:snapToGrid w:val="0"/>
            </w:pPr>
            <w:r>
              <w:rPr>
                <w:iCs/>
              </w:rPr>
              <w:t>ReportConfigNR</w:t>
            </w:r>
          </w:p>
        </w:tc>
        <w:tc>
          <w:tcPr>
            <w:tcW w:w="1590" w:type="dxa"/>
            <w:tcBorders>
              <w:top w:val="single" w:color="auto" w:sz="4" w:space="0"/>
              <w:left w:val="single" w:color="auto" w:sz="4" w:space="0"/>
              <w:bottom w:val="single" w:color="auto" w:sz="4" w:space="0"/>
              <w:right w:val="single" w:color="auto" w:sz="4" w:space="0"/>
            </w:tcBorders>
          </w:tcPr>
          <w:p w14:paraId="0BD8F96D">
            <w:pPr>
              <w:pStyle w:val="64"/>
              <w:snapToGrid w:val="0"/>
              <w:rPr>
                <w:lang w:val="en-US"/>
              </w:rPr>
            </w:pPr>
            <w:r>
              <w:rPr>
                <w:rFonts w:hint="eastAsia"/>
                <w:lang w:val="en-US"/>
              </w:rPr>
              <w:t>condEvent A3</w:t>
            </w:r>
          </w:p>
          <w:p w14:paraId="1DE5900F">
            <w:pPr>
              <w:pStyle w:val="64"/>
              <w:snapToGrid w:val="0"/>
              <w:rPr>
                <w:lang w:val="en-US"/>
              </w:rPr>
            </w:pPr>
            <w:r>
              <w:t>Table 8.1.4.4.</w:t>
            </w:r>
            <w:r>
              <w:rPr>
                <w:rFonts w:hint="eastAsia"/>
                <w:lang w:val="en-US"/>
              </w:rPr>
              <w:t>8</w:t>
            </w:r>
            <w:r>
              <w:t>.3.3-</w:t>
            </w:r>
            <w:r>
              <w:rPr>
                <w:rFonts w:hint="eastAsia"/>
                <w:lang w:val="en-US"/>
              </w:rPr>
              <w:t>11</w:t>
            </w:r>
          </w:p>
        </w:tc>
        <w:tc>
          <w:tcPr>
            <w:tcW w:w="1245" w:type="dxa"/>
            <w:tcBorders>
              <w:top w:val="single" w:color="auto" w:sz="4" w:space="0"/>
              <w:left w:val="single" w:color="auto" w:sz="4" w:space="0"/>
              <w:bottom w:val="single" w:color="auto" w:sz="4" w:space="0"/>
              <w:right w:val="single" w:color="auto" w:sz="4" w:space="0"/>
            </w:tcBorders>
          </w:tcPr>
          <w:p w14:paraId="0AD4518A">
            <w:pPr>
              <w:pStyle w:val="64"/>
              <w:snapToGrid w:val="0"/>
            </w:pPr>
          </w:p>
        </w:tc>
      </w:tr>
      <w:tr w14:paraId="12DD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B5BBAA3">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2913C9C5">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77305A2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14FEED2C">
            <w:pPr>
              <w:pStyle w:val="64"/>
              <w:snapToGrid w:val="0"/>
            </w:pPr>
          </w:p>
        </w:tc>
      </w:tr>
      <w:tr w14:paraId="08E7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nil"/>
              <w:right w:val="single" w:color="auto" w:sz="4" w:space="0"/>
            </w:tcBorders>
          </w:tcPr>
          <w:p w14:paraId="567465B9">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A6F47F1">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2A27CB4F">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53AF589C">
            <w:pPr>
              <w:pStyle w:val="64"/>
              <w:snapToGrid w:val="0"/>
            </w:pPr>
          </w:p>
        </w:tc>
      </w:tr>
      <w:tr w14:paraId="2E7C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9B76FAF">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7D445B3F">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426D757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7C3F9677">
            <w:pPr>
              <w:pStyle w:val="64"/>
              <w:snapToGrid w:val="0"/>
            </w:pPr>
          </w:p>
        </w:tc>
      </w:tr>
      <w:tr w14:paraId="06E5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F49A125">
            <w:pPr>
              <w:pStyle w:val="64"/>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Pr>
          <w:p w14:paraId="76B7FC47">
            <w:pPr>
              <w:pStyle w:val="64"/>
              <w:snapToGrid w:val="0"/>
              <w:rPr>
                <w:lang w:val="en-US"/>
              </w:rPr>
            </w:pPr>
            <w:r>
              <w:rPr>
                <w:rFonts w:hint="eastAsia"/>
                <w:lang w:val="en-US"/>
              </w:rPr>
              <w:t>2 entries</w:t>
            </w:r>
          </w:p>
        </w:tc>
        <w:tc>
          <w:tcPr>
            <w:tcW w:w="1590" w:type="dxa"/>
          </w:tcPr>
          <w:p w14:paraId="0B56291B">
            <w:pPr>
              <w:pStyle w:val="64"/>
              <w:snapToGrid w:val="0"/>
            </w:pPr>
          </w:p>
        </w:tc>
        <w:tc>
          <w:tcPr>
            <w:tcW w:w="1245" w:type="dxa"/>
          </w:tcPr>
          <w:p w14:paraId="0373A749">
            <w:pPr>
              <w:pStyle w:val="64"/>
              <w:snapToGrid w:val="0"/>
            </w:pPr>
          </w:p>
        </w:tc>
      </w:tr>
      <w:tr w14:paraId="38C4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661FAD2">
            <w:pPr>
              <w:pStyle w:val="64"/>
              <w:snapToGrid w:val="0"/>
              <w:rPr>
                <w:lang w:val="en-US"/>
              </w:rPr>
            </w:pPr>
            <w:r>
              <w:t xml:space="preserve">    MeasIdToAddMod[1] SEQUENCE {</w:t>
            </w:r>
          </w:p>
        </w:tc>
        <w:tc>
          <w:tcPr>
            <w:tcW w:w="2268" w:type="dxa"/>
          </w:tcPr>
          <w:p w14:paraId="17E00124">
            <w:pPr>
              <w:pStyle w:val="64"/>
              <w:snapToGrid w:val="0"/>
            </w:pPr>
          </w:p>
        </w:tc>
        <w:tc>
          <w:tcPr>
            <w:tcW w:w="1590" w:type="dxa"/>
          </w:tcPr>
          <w:p w14:paraId="0798740F">
            <w:pPr>
              <w:pStyle w:val="64"/>
              <w:snapToGrid w:val="0"/>
              <w:rPr>
                <w:lang w:val="en-US"/>
              </w:rPr>
            </w:pPr>
            <w:r>
              <w:rPr>
                <w:rFonts w:hint="eastAsia"/>
                <w:lang w:val="en-US"/>
              </w:rPr>
              <w:t>entry 1</w:t>
            </w:r>
          </w:p>
        </w:tc>
        <w:tc>
          <w:tcPr>
            <w:tcW w:w="1245" w:type="dxa"/>
          </w:tcPr>
          <w:p w14:paraId="7EA91CD7">
            <w:pPr>
              <w:pStyle w:val="64"/>
              <w:snapToGrid w:val="0"/>
            </w:pPr>
          </w:p>
        </w:tc>
      </w:tr>
      <w:tr w14:paraId="3422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2123364">
            <w:pPr>
              <w:pStyle w:val="64"/>
              <w:snapToGrid w:val="0"/>
              <w:rPr>
                <w:lang w:val="en-US"/>
              </w:rPr>
            </w:pPr>
            <w:r>
              <w:t xml:space="preserve">      measId</w:t>
            </w:r>
          </w:p>
        </w:tc>
        <w:tc>
          <w:tcPr>
            <w:tcW w:w="2268" w:type="dxa"/>
          </w:tcPr>
          <w:p w14:paraId="6F4A761E">
            <w:pPr>
              <w:pStyle w:val="64"/>
              <w:snapToGrid w:val="0"/>
              <w:rPr>
                <w:lang w:val="en-US"/>
              </w:rPr>
            </w:pPr>
            <w:r>
              <w:rPr>
                <w:rFonts w:hint="eastAsia"/>
                <w:lang w:val="en-US"/>
              </w:rPr>
              <w:t>1</w:t>
            </w:r>
          </w:p>
        </w:tc>
        <w:tc>
          <w:tcPr>
            <w:tcW w:w="1590" w:type="dxa"/>
          </w:tcPr>
          <w:p w14:paraId="16A2413B">
            <w:pPr>
              <w:pStyle w:val="64"/>
              <w:snapToGrid w:val="0"/>
            </w:pPr>
          </w:p>
        </w:tc>
        <w:tc>
          <w:tcPr>
            <w:tcW w:w="1245" w:type="dxa"/>
          </w:tcPr>
          <w:p w14:paraId="69AD304D">
            <w:pPr>
              <w:pStyle w:val="64"/>
              <w:snapToGrid w:val="0"/>
            </w:pPr>
          </w:p>
        </w:tc>
      </w:tr>
      <w:tr w14:paraId="6F4D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7E53B92">
            <w:pPr>
              <w:pStyle w:val="64"/>
              <w:snapToGrid w:val="0"/>
              <w:rPr>
                <w:lang w:val="en-US"/>
              </w:rPr>
            </w:pPr>
            <w:r>
              <w:t xml:space="preserve">      measObjectId</w:t>
            </w:r>
          </w:p>
        </w:tc>
        <w:tc>
          <w:tcPr>
            <w:tcW w:w="2268" w:type="dxa"/>
          </w:tcPr>
          <w:p w14:paraId="702B21DC">
            <w:pPr>
              <w:pStyle w:val="64"/>
              <w:snapToGrid w:val="0"/>
              <w:rPr>
                <w:lang w:val="en-US"/>
              </w:rPr>
            </w:pPr>
            <w:r>
              <w:rPr>
                <w:rFonts w:hint="eastAsia"/>
                <w:lang w:val="en-US"/>
              </w:rPr>
              <w:t>1</w:t>
            </w:r>
          </w:p>
        </w:tc>
        <w:tc>
          <w:tcPr>
            <w:tcW w:w="1590" w:type="dxa"/>
          </w:tcPr>
          <w:p w14:paraId="41BEDC40">
            <w:pPr>
              <w:pStyle w:val="64"/>
              <w:snapToGrid w:val="0"/>
            </w:pPr>
          </w:p>
        </w:tc>
        <w:tc>
          <w:tcPr>
            <w:tcW w:w="1245" w:type="dxa"/>
          </w:tcPr>
          <w:p w14:paraId="5214494F">
            <w:pPr>
              <w:pStyle w:val="64"/>
              <w:snapToGrid w:val="0"/>
            </w:pPr>
          </w:p>
        </w:tc>
      </w:tr>
      <w:tr w14:paraId="70926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F176BCB">
            <w:pPr>
              <w:pStyle w:val="64"/>
              <w:snapToGrid w:val="0"/>
              <w:rPr>
                <w:lang w:val="en-US"/>
              </w:rPr>
            </w:pPr>
            <w:r>
              <w:t xml:space="preserve">      reportConfigId</w:t>
            </w:r>
          </w:p>
        </w:tc>
        <w:tc>
          <w:tcPr>
            <w:tcW w:w="2268" w:type="dxa"/>
          </w:tcPr>
          <w:p w14:paraId="408F4F98">
            <w:pPr>
              <w:pStyle w:val="64"/>
              <w:snapToGrid w:val="0"/>
              <w:rPr>
                <w:lang w:val="en-US"/>
              </w:rPr>
            </w:pPr>
            <w:r>
              <w:rPr>
                <w:rFonts w:hint="eastAsia"/>
                <w:lang w:val="en-US"/>
              </w:rPr>
              <w:t>1</w:t>
            </w:r>
          </w:p>
        </w:tc>
        <w:tc>
          <w:tcPr>
            <w:tcW w:w="1590" w:type="dxa"/>
          </w:tcPr>
          <w:p w14:paraId="54ED5601">
            <w:pPr>
              <w:pStyle w:val="64"/>
              <w:snapToGrid w:val="0"/>
            </w:pPr>
          </w:p>
        </w:tc>
        <w:tc>
          <w:tcPr>
            <w:tcW w:w="1245" w:type="dxa"/>
          </w:tcPr>
          <w:p w14:paraId="300951C3">
            <w:pPr>
              <w:pStyle w:val="64"/>
              <w:snapToGrid w:val="0"/>
            </w:pPr>
          </w:p>
        </w:tc>
      </w:tr>
      <w:tr w14:paraId="2308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A98BD2A">
            <w:pPr>
              <w:pStyle w:val="64"/>
              <w:snapToGrid w:val="0"/>
              <w:rPr>
                <w:lang w:val="en-US"/>
              </w:rPr>
            </w:pPr>
            <w:r>
              <w:t xml:space="preserve">    }</w:t>
            </w:r>
          </w:p>
        </w:tc>
        <w:tc>
          <w:tcPr>
            <w:tcW w:w="2268" w:type="dxa"/>
          </w:tcPr>
          <w:p w14:paraId="109DD7B1">
            <w:pPr>
              <w:pStyle w:val="64"/>
              <w:snapToGrid w:val="0"/>
            </w:pPr>
          </w:p>
        </w:tc>
        <w:tc>
          <w:tcPr>
            <w:tcW w:w="1590" w:type="dxa"/>
          </w:tcPr>
          <w:p w14:paraId="12685634">
            <w:pPr>
              <w:pStyle w:val="64"/>
              <w:snapToGrid w:val="0"/>
            </w:pPr>
          </w:p>
        </w:tc>
        <w:tc>
          <w:tcPr>
            <w:tcW w:w="1245" w:type="dxa"/>
          </w:tcPr>
          <w:p w14:paraId="47BFC582">
            <w:pPr>
              <w:pStyle w:val="64"/>
              <w:snapToGrid w:val="0"/>
            </w:pPr>
          </w:p>
        </w:tc>
      </w:tr>
      <w:tr w14:paraId="6352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7214F57">
            <w:pPr>
              <w:pStyle w:val="64"/>
              <w:snapToGrid w:val="0"/>
              <w:rPr>
                <w:lang w:val="en-US"/>
              </w:rPr>
            </w:pPr>
            <w:r>
              <w:t xml:space="preserve">  }</w:t>
            </w:r>
          </w:p>
        </w:tc>
        <w:tc>
          <w:tcPr>
            <w:tcW w:w="2268" w:type="dxa"/>
          </w:tcPr>
          <w:p w14:paraId="43ED922C">
            <w:pPr>
              <w:pStyle w:val="64"/>
              <w:snapToGrid w:val="0"/>
            </w:pPr>
          </w:p>
        </w:tc>
        <w:tc>
          <w:tcPr>
            <w:tcW w:w="1590" w:type="dxa"/>
          </w:tcPr>
          <w:p w14:paraId="0C0D8C76">
            <w:pPr>
              <w:pStyle w:val="64"/>
              <w:snapToGrid w:val="0"/>
            </w:pPr>
          </w:p>
        </w:tc>
        <w:tc>
          <w:tcPr>
            <w:tcW w:w="1245" w:type="dxa"/>
          </w:tcPr>
          <w:p w14:paraId="7ED2429C">
            <w:pPr>
              <w:pStyle w:val="64"/>
              <w:snapToGrid w:val="0"/>
            </w:pPr>
          </w:p>
        </w:tc>
      </w:tr>
      <w:tr w14:paraId="52FA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A440BCF">
            <w:pPr>
              <w:pStyle w:val="64"/>
              <w:snapToGrid w:val="0"/>
              <w:rPr>
                <w:lang w:val="en-US"/>
              </w:rPr>
            </w:pPr>
            <w:r>
              <w:t xml:space="preserve">    MeasIdToAddMod[</w:t>
            </w:r>
            <w:r>
              <w:rPr>
                <w:rFonts w:hint="eastAsia"/>
                <w:lang w:val="en-US"/>
              </w:rPr>
              <w:t>2</w:t>
            </w:r>
            <w:r>
              <w:t>] SEQUENCE {</w:t>
            </w:r>
          </w:p>
        </w:tc>
        <w:tc>
          <w:tcPr>
            <w:tcW w:w="2268" w:type="dxa"/>
          </w:tcPr>
          <w:p w14:paraId="4F85EEBF">
            <w:pPr>
              <w:pStyle w:val="64"/>
              <w:snapToGrid w:val="0"/>
            </w:pPr>
          </w:p>
        </w:tc>
        <w:tc>
          <w:tcPr>
            <w:tcW w:w="1590" w:type="dxa"/>
          </w:tcPr>
          <w:p w14:paraId="6024FA77">
            <w:pPr>
              <w:pStyle w:val="64"/>
              <w:snapToGrid w:val="0"/>
              <w:rPr>
                <w:lang w:val="en-US"/>
              </w:rPr>
            </w:pPr>
            <w:r>
              <w:rPr>
                <w:rFonts w:hint="eastAsia"/>
                <w:lang w:val="en-US"/>
              </w:rPr>
              <w:t>entry 2</w:t>
            </w:r>
          </w:p>
        </w:tc>
        <w:tc>
          <w:tcPr>
            <w:tcW w:w="1245" w:type="dxa"/>
          </w:tcPr>
          <w:p w14:paraId="05A98259">
            <w:pPr>
              <w:pStyle w:val="64"/>
              <w:snapToGrid w:val="0"/>
            </w:pPr>
          </w:p>
        </w:tc>
      </w:tr>
      <w:tr w14:paraId="04FA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5503625">
            <w:pPr>
              <w:pStyle w:val="64"/>
              <w:snapToGrid w:val="0"/>
              <w:rPr>
                <w:lang w:val="en-US"/>
              </w:rPr>
            </w:pPr>
            <w:r>
              <w:t xml:space="preserve">      measId</w:t>
            </w:r>
          </w:p>
        </w:tc>
        <w:tc>
          <w:tcPr>
            <w:tcW w:w="2268" w:type="dxa"/>
          </w:tcPr>
          <w:p w14:paraId="513A2466">
            <w:pPr>
              <w:pStyle w:val="64"/>
              <w:snapToGrid w:val="0"/>
              <w:rPr>
                <w:lang w:val="en-US"/>
              </w:rPr>
            </w:pPr>
            <w:r>
              <w:rPr>
                <w:rFonts w:hint="eastAsia"/>
                <w:lang w:val="en-US"/>
              </w:rPr>
              <w:t>2</w:t>
            </w:r>
          </w:p>
        </w:tc>
        <w:tc>
          <w:tcPr>
            <w:tcW w:w="1590" w:type="dxa"/>
          </w:tcPr>
          <w:p w14:paraId="3E9339AB">
            <w:pPr>
              <w:pStyle w:val="64"/>
              <w:snapToGrid w:val="0"/>
            </w:pPr>
          </w:p>
        </w:tc>
        <w:tc>
          <w:tcPr>
            <w:tcW w:w="1245" w:type="dxa"/>
          </w:tcPr>
          <w:p w14:paraId="31181C14">
            <w:pPr>
              <w:pStyle w:val="64"/>
              <w:snapToGrid w:val="0"/>
            </w:pPr>
          </w:p>
        </w:tc>
      </w:tr>
      <w:tr w14:paraId="62B8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6B6CD94">
            <w:pPr>
              <w:pStyle w:val="64"/>
              <w:snapToGrid w:val="0"/>
              <w:rPr>
                <w:lang w:val="en-US"/>
              </w:rPr>
            </w:pPr>
            <w:r>
              <w:t xml:space="preserve">      measObjectId</w:t>
            </w:r>
          </w:p>
        </w:tc>
        <w:tc>
          <w:tcPr>
            <w:tcW w:w="2268" w:type="dxa"/>
          </w:tcPr>
          <w:p w14:paraId="2DF9634F">
            <w:pPr>
              <w:pStyle w:val="64"/>
              <w:snapToGrid w:val="0"/>
              <w:rPr>
                <w:lang w:val="en-US"/>
              </w:rPr>
            </w:pPr>
            <w:r>
              <w:rPr>
                <w:rFonts w:hint="eastAsia"/>
                <w:lang w:val="en-US"/>
              </w:rPr>
              <w:t>1</w:t>
            </w:r>
          </w:p>
        </w:tc>
        <w:tc>
          <w:tcPr>
            <w:tcW w:w="1590" w:type="dxa"/>
          </w:tcPr>
          <w:p w14:paraId="53639E8C">
            <w:pPr>
              <w:pStyle w:val="64"/>
              <w:snapToGrid w:val="0"/>
            </w:pPr>
          </w:p>
        </w:tc>
        <w:tc>
          <w:tcPr>
            <w:tcW w:w="1245" w:type="dxa"/>
          </w:tcPr>
          <w:p w14:paraId="2FC63A53">
            <w:pPr>
              <w:pStyle w:val="64"/>
              <w:snapToGrid w:val="0"/>
            </w:pPr>
          </w:p>
        </w:tc>
      </w:tr>
      <w:tr w14:paraId="2177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4FBB8F6">
            <w:pPr>
              <w:pStyle w:val="64"/>
              <w:snapToGrid w:val="0"/>
              <w:rPr>
                <w:lang w:val="en-US"/>
              </w:rPr>
            </w:pPr>
            <w:r>
              <w:t xml:space="preserve">      reportConfigId</w:t>
            </w:r>
          </w:p>
        </w:tc>
        <w:tc>
          <w:tcPr>
            <w:tcW w:w="2268" w:type="dxa"/>
          </w:tcPr>
          <w:p w14:paraId="57F3A815">
            <w:pPr>
              <w:pStyle w:val="64"/>
              <w:snapToGrid w:val="0"/>
              <w:rPr>
                <w:lang w:val="en-US"/>
              </w:rPr>
            </w:pPr>
            <w:r>
              <w:rPr>
                <w:rFonts w:hint="eastAsia"/>
                <w:lang w:val="en-US"/>
              </w:rPr>
              <w:t>2</w:t>
            </w:r>
          </w:p>
        </w:tc>
        <w:tc>
          <w:tcPr>
            <w:tcW w:w="1590" w:type="dxa"/>
          </w:tcPr>
          <w:p w14:paraId="39840AFE">
            <w:pPr>
              <w:pStyle w:val="64"/>
              <w:snapToGrid w:val="0"/>
            </w:pPr>
          </w:p>
        </w:tc>
        <w:tc>
          <w:tcPr>
            <w:tcW w:w="1245" w:type="dxa"/>
          </w:tcPr>
          <w:p w14:paraId="19A67231">
            <w:pPr>
              <w:pStyle w:val="64"/>
              <w:snapToGrid w:val="0"/>
            </w:pPr>
          </w:p>
        </w:tc>
      </w:tr>
      <w:tr w14:paraId="6880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E81DA78">
            <w:pPr>
              <w:pStyle w:val="64"/>
              <w:snapToGrid w:val="0"/>
              <w:rPr>
                <w:lang w:val="en-US"/>
              </w:rPr>
            </w:pPr>
            <w:r>
              <w:t xml:space="preserve">    }</w:t>
            </w:r>
          </w:p>
        </w:tc>
        <w:tc>
          <w:tcPr>
            <w:tcW w:w="2268" w:type="dxa"/>
          </w:tcPr>
          <w:p w14:paraId="56A73A02">
            <w:pPr>
              <w:pStyle w:val="64"/>
              <w:snapToGrid w:val="0"/>
            </w:pPr>
          </w:p>
        </w:tc>
        <w:tc>
          <w:tcPr>
            <w:tcW w:w="1590" w:type="dxa"/>
          </w:tcPr>
          <w:p w14:paraId="686947D9">
            <w:pPr>
              <w:pStyle w:val="64"/>
              <w:snapToGrid w:val="0"/>
            </w:pPr>
          </w:p>
        </w:tc>
        <w:tc>
          <w:tcPr>
            <w:tcW w:w="1245" w:type="dxa"/>
          </w:tcPr>
          <w:p w14:paraId="29F649F8">
            <w:pPr>
              <w:pStyle w:val="64"/>
              <w:snapToGrid w:val="0"/>
            </w:pPr>
          </w:p>
        </w:tc>
      </w:tr>
      <w:tr w14:paraId="350A1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0BF87CC">
            <w:pPr>
              <w:pStyle w:val="64"/>
              <w:snapToGrid w:val="0"/>
              <w:rPr>
                <w:lang w:val="en-US"/>
              </w:rPr>
            </w:pPr>
            <w:r>
              <w:t xml:space="preserve">  }</w:t>
            </w:r>
          </w:p>
        </w:tc>
        <w:tc>
          <w:tcPr>
            <w:tcW w:w="2268" w:type="dxa"/>
          </w:tcPr>
          <w:p w14:paraId="6EC97359">
            <w:pPr>
              <w:pStyle w:val="64"/>
              <w:snapToGrid w:val="0"/>
            </w:pPr>
          </w:p>
        </w:tc>
        <w:tc>
          <w:tcPr>
            <w:tcW w:w="1590" w:type="dxa"/>
          </w:tcPr>
          <w:p w14:paraId="415B2028">
            <w:pPr>
              <w:pStyle w:val="64"/>
              <w:snapToGrid w:val="0"/>
            </w:pPr>
          </w:p>
        </w:tc>
        <w:tc>
          <w:tcPr>
            <w:tcW w:w="1245" w:type="dxa"/>
          </w:tcPr>
          <w:p w14:paraId="5FED7E10">
            <w:pPr>
              <w:pStyle w:val="64"/>
              <w:snapToGrid w:val="0"/>
            </w:pPr>
          </w:p>
        </w:tc>
      </w:tr>
      <w:tr w14:paraId="4355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FEEA227">
            <w:pPr>
              <w:pStyle w:val="64"/>
              <w:snapToGrid w:val="0"/>
              <w:rPr>
                <w:lang w:val="en-US"/>
              </w:rPr>
            </w:pPr>
            <w:r>
              <w:rPr>
                <w:rFonts w:hint="eastAsia"/>
                <w:lang w:val="en-US"/>
              </w:rPr>
              <w:t>}</w:t>
            </w:r>
          </w:p>
        </w:tc>
        <w:tc>
          <w:tcPr>
            <w:tcW w:w="2268" w:type="dxa"/>
          </w:tcPr>
          <w:p w14:paraId="60CF9CDD">
            <w:pPr>
              <w:pStyle w:val="64"/>
              <w:snapToGrid w:val="0"/>
            </w:pPr>
          </w:p>
        </w:tc>
        <w:tc>
          <w:tcPr>
            <w:tcW w:w="1590" w:type="dxa"/>
          </w:tcPr>
          <w:p w14:paraId="17C1BD4E">
            <w:pPr>
              <w:pStyle w:val="64"/>
              <w:snapToGrid w:val="0"/>
            </w:pPr>
          </w:p>
        </w:tc>
        <w:tc>
          <w:tcPr>
            <w:tcW w:w="1245" w:type="dxa"/>
          </w:tcPr>
          <w:p w14:paraId="7E8805D7">
            <w:pPr>
              <w:pStyle w:val="64"/>
              <w:snapToGrid w:val="0"/>
            </w:pPr>
          </w:p>
        </w:tc>
      </w:tr>
    </w:tbl>
    <w:p w14:paraId="2FB7B46E"/>
    <w:p w14:paraId="3591B8AD">
      <w:pPr>
        <w:pStyle w:val="66"/>
      </w:pPr>
      <w:r>
        <w:t>Table 8.1.4.4.</w:t>
      </w:r>
      <w:r>
        <w:rPr>
          <w:rFonts w:hint="eastAsia"/>
          <w:lang w:val="en-US"/>
        </w:rPr>
        <w:t>8</w:t>
      </w:r>
      <w:r>
        <w:t>.3.3-</w:t>
      </w:r>
      <w:r>
        <w:rPr>
          <w:rFonts w:hint="eastAsia"/>
          <w:lang w:val="en-US"/>
        </w:rPr>
        <w:t>4</w:t>
      </w:r>
      <w:r>
        <w:t xml:space="preserve">: </w:t>
      </w:r>
      <w:r>
        <w:rPr>
          <w:i/>
        </w:rPr>
        <w:t>MeasObjectNR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63E9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266A116">
            <w:pPr>
              <w:pStyle w:val="62"/>
              <w:jc w:val="left"/>
              <w:rPr>
                <w:b w:val="0"/>
              </w:rPr>
            </w:pPr>
            <w:r>
              <w:rPr>
                <w:b w:val="0"/>
              </w:rPr>
              <w:t>Derivation Path: TS 38.508-1 [4] Table 4.6.3-76</w:t>
            </w:r>
          </w:p>
        </w:tc>
      </w:tr>
      <w:tr w14:paraId="0CD2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9AC5190">
            <w:pPr>
              <w:pStyle w:val="62"/>
            </w:pPr>
            <w:r>
              <w:t>Information Element</w:t>
            </w:r>
          </w:p>
        </w:tc>
        <w:tc>
          <w:tcPr>
            <w:tcW w:w="2267" w:type="dxa"/>
          </w:tcPr>
          <w:p w14:paraId="72C1DB86">
            <w:pPr>
              <w:pStyle w:val="62"/>
            </w:pPr>
            <w:r>
              <w:t>Value/remark</w:t>
            </w:r>
          </w:p>
        </w:tc>
        <w:tc>
          <w:tcPr>
            <w:tcW w:w="1700" w:type="dxa"/>
          </w:tcPr>
          <w:p w14:paraId="120F9832">
            <w:pPr>
              <w:pStyle w:val="62"/>
            </w:pPr>
            <w:r>
              <w:t>Comment</w:t>
            </w:r>
          </w:p>
        </w:tc>
        <w:tc>
          <w:tcPr>
            <w:tcW w:w="1245" w:type="dxa"/>
          </w:tcPr>
          <w:p w14:paraId="7B4E7B05">
            <w:pPr>
              <w:pStyle w:val="62"/>
            </w:pPr>
            <w:r>
              <w:t>Condition</w:t>
            </w:r>
          </w:p>
        </w:tc>
      </w:tr>
      <w:tr w14:paraId="7321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F8F896B">
            <w:pPr>
              <w:pStyle w:val="64"/>
            </w:pPr>
            <w:r>
              <w:t xml:space="preserve">MeasObjectNR  ::= </w:t>
            </w:r>
            <w:r>
              <w:rPr>
                <w:snapToGrid w:val="0"/>
              </w:rPr>
              <w:t xml:space="preserve">SEQUENCE </w:t>
            </w:r>
            <w:r>
              <w:t>{</w:t>
            </w:r>
          </w:p>
        </w:tc>
        <w:tc>
          <w:tcPr>
            <w:tcW w:w="2267" w:type="dxa"/>
          </w:tcPr>
          <w:p w14:paraId="4097DA96">
            <w:pPr>
              <w:pStyle w:val="64"/>
            </w:pPr>
          </w:p>
        </w:tc>
        <w:tc>
          <w:tcPr>
            <w:tcW w:w="1700" w:type="dxa"/>
          </w:tcPr>
          <w:p w14:paraId="1CA98B21">
            <w:pPr>
              <w:pStyle w:val="64"/>
            </w:pPr>
          </w:p>
        </w:tc>
        <w:tc>
          <w:tcPr>
            <w:tcW w:w="1245" w:type="dxa"/>
          </w:tcPr>
          <w:p w14:paraId="2F4B3446">
            <w:pPr>
              <w:pStyle w:val="64"/>
            </w:pPr>
          </w:p>
        </w:tc>
      </w:tr>
      <w:tr w14:paraId="0FB7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5D92503C">
            <w:pPr>
              <w:pStyle w:val="64"/>
            </w:pPr>
            <w:r>
              <w:t xml:space="preserve">  ssbFrequency</w:t>
            </w:r>
          </w:p>
        </w:tc>
        <w:tc>
          <w:tcPr>
            <w:tcW w:w="2267" w:type="dxa"/>
          </w:tcPr>
          <w:p w14:paraId="511D04B5">
            <w:pPr>
              <w:pStyle w:val="64"/>
            </w:pPr>
            <w:r>
              <w:t>ARFCN-ValueNR for SSB of NR Cell 1</w:t>
            </w:r>
          </w:p>
        </w:tc>
        <w:tc>
          <w:tcPr>
            <w:tcW w:w="1700" w:type="dxa"/>
          </w:tcPr>
          <w:p w14:paraId="614A77B5">
            <w:pPr>
              <w:pStyle w:val="64"/>
            </w:pPr>
          </w:p>
        </w:tc>
        <w:tc>
          <w:tcPr>
            <w:tcW w:w="1245" w:type="dxa"/>
          </w:tcPr>
          <w:p w14:paraId="00DF4070">
            <w:pPr>
              <w:pStyle w:val="64"/>
            </w:pPr>
          </w:p>
        </w:tc>
      </w:tr>
      <w:tr w14:paraId="4064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3C66AF2">
            <w:pPr>
              <w:pStyle w:val="64"/>
            </w:pPr>
            <w: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3E018E1C">
            <w:pPr>
              <w:pStyle w:val="64"/>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5CB58F3D">
            <w:pPr>
              <w:pStyle w:val="64"/>
            </w:pPr>
          </w:p>
        </w:tc>
        <w:tc>
          <w:tcPr>
            <w:tcW w:w="1245" w:type="dxa"/>
            <w:tcBorders>
              <w:top w:val="single" w:color="auto" w:sz="4" w:space="0"/>
              <w:left w:val="single" w:color="auto" w:sz="4" w:space="0"/>
              <w:bottom w:val="single" w:color="auto" w:sz="4" w:space="0"/>
              <w:right w:val="single" w:color="auto" w:sz="4" w:space="0"/>
            </w:tcBorders>
          </w:tcPr>
          <w:p w14:paraId="3C450F32">
            <w:pPr>
              <w:pStyle w:val="64"/>
            </w:pPr>
          </w:p>
        </w:tc>
      </w:tr>
      <w:tr w14:paraId="774F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5BB77CF">
            <w:pPr>
              <w:pStyle w:val="64"/>
            </w:pPr>
            <w: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33F03251">
            <w:pPr>
              <w:pStyle w:val="64"/>
            </w:pPr>
            <w:r>
              <w:t>Not present</w:t>
            </w:r>
          </w:p>
        </w:tc>
        <w:tc>
          <w:tcPr>
            <w:tcW w:w="1700" w:type="dxa"/>
            <w:tcBorders>
              <w:top w:val="single" w:color="auto" w:sz="4" w:space="0"/>
              <w:left w:val="single" w:color="auto" w:sz="4" w:space="0"/>
              <w:bottom w:val="single" w:color="auto" w:sz="4" w:space="0"/>
              <w:right w:val="single" w:color="auto" w:sz="4" w:space="0"/>
            </w:tcBorders>
          </w:tcPr>
          <w:p w14:paraId="20C7197B">
            <w:pPr>
              <w:pStyle w:val="64"/>
            </w:pPr>
          </w:p>
        </w:tc>
        <w:tc>
          <w:tcPr>
            <w:tcW w:w="1245" w:type="dxa"/>
            <w:tcBorders>
              <w:top w:val="single" w:color="auto" w:sz="4" w:space="0"/>
              <w:left w:val="single" w:color="auto" w:sz="4" w:space="0"/>
              <w:bottom w:val="single" w:color="auto" w:sz="4" w:space="0"/>
              <w:right w:val="single" w:color="auto" w:sz="4" w:space="0"/>
            </w:tcBorders>
          </w:tcPr>
          <w:p w14:paraId="1129452D">
            <w:pPr>
              <w:pStyle w:val="64"/>
            </w:pPr>
          </w:p>
        </w:tc>
      </w:tr>
      <w:tr w14:paraId="1220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EF07A9F">
            <w:pPr>
              <w:pStyle w:val="64"/>
            </w:pPr>
            <w:r>
              <w:t>}</w:t>
            </w:r>
          </w:p>
        </w:tc>
        <w:tc>
          <w:tcPr>
            <w:tcW w:w="2267" w:type="dxa"/>
          </w:tcPr>
          <w:p w14:paraId="2A9CED52">
            <w:pPr>
              <w:pStyle w:val="64"/>
            </w:pPr>
          </w:p>
        </w:tc>
        <w:tc>
          <w:tcPr>
            <w:tcW w:w="1700" w:type="dxa"/>
          </w:tcPr>
          <w:p w14:paraId="6149282C">
            <w:pPr>
              <w:pStyle w:val="64"/>
            </w:pPr>
          </w:p>
        </w:tc>
        <w:tc>
          <w:tcPr>
            <w:tcW w:w="1245" w:type="dxa"/>
          </w:tcPr>
          <w:p w14:paraId="4E970177">
            <w:pPr>
              <w:pStyle w:val="64"/>
            </w:pPr>
          </w:p>
        </w:tc>
      </w:tr>
    </w:tbl>
    <w:p w14:paraId="744AAB63"/>
    <w:p w14:paraId="6F9DE967">
      <w:pPr>
        <w:pStyle w:val="66"/>
      </w:pPr>
      <w:r>
        <w:t>Table 8.1.4.4.</w:t>
      </w:r>
      <w:r>
        <w:rPr>
          <w:rFonts w:hint="eastAsia"/>
          <w:lang w:val="en-US"/>
        </w:rPr>
        <w:t>8</w:t>
      </w:r>
      <w:r>
        <w:t>.3.3-</w:t>
      </w:r>
      <w:r>
        <w:rPr>
          <w:rFonts w:hint="eastAsia"/>
          <w:lang w:val="en-US"/>
        </w:rPr>
        <w:t>5</w:t>
      </w:r>
      <w:r>
        <w:t xml:space="preserve">: </w:t>
      </w:r>
      <w:r>
        <w:rPr>
          <w:i/>
        </w:rPr>
        <w:t>ReportConfigNR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7C6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80FF8C0">
            <w:pPr>
              <w:pStyle w:val="62"/>
              <w:jc w:val="left"/>
              <w:rPr>
                <w:b w:val="0"/>
                <w:lang w:val="en-US"/>
              </w:rPr>
            </w:pPr>
            <w:r>
              <w:rPr>
                <w:b w:val="0"/>
              </w:rPr>
              <w:t>Derivation Path: TS 38.508-1 [4] Table 4.6.3-142</w:t>
            </w:r>
            <w:r>
              <w:rPr>
                <w:rFonts w:hint="eastAsia"/>
                <w:b w:val="0"/>
                <w:lang w:val="en-US"/>
              </w:rPr>
              <w:t xml:space="preserve"> with condition CHO</w:t>
            </w:r>
          </w:p>
        </w:tc>
      </w:tr>
      <w:tr w14:paraId="6F00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9002142">
            <w:pPr>
              <w:pStyle w:val="62"/>
            </w:pPr>
            <w:r>
              <w:t>Information Element</w:t>
            </w:r>
          </w:p>
        </w:tc>
        <w:tc>
          <w:tcPr>
            <w:tcW w:w="2267" w:type="dxa"/>
          </w:tcPr>
          <w:p w14:paraId="7508B92A">
            <w:pPr>
              <w:pStyle w:val="62"/>
            </w:pPr>
            <w:r>
              <w:t>Value/remark</w:t>
            </w:r>
          </w:p>
        </w:tc>
        <w:tc>
          <w:tcPr>
            <w:tcW w:w="1700" w:type="dxa"/>
          </w:tcPr>
          <w:p w14:paraId="6AB47871">
            <w:pPr>
              <w:pStyle w:val="62"/>
            </w:pPr>
            <w:r>
              <w:t>Comment</w:t>
            </w:r>
          </w:p>
        </w:tc>
        <w:tc>
          <w:tcPr>
            <w:tcW w:w="1245" w:type="dxa"/>
          </w:tcPr>
          <w:p w14:paraId="287D6E61">
            <w:pPr>
              <w:pStyle w:val="62"/>
            </w:pPr>
            <w:r>
              <w:t>Condition</w:t>
            </w:r>
          </w:p>
        </w:tc>
      </w:tr>
      <w:tr w14:paraId="016B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6C6835">
            <w:pPr>
              <w:pStyle w:val="64"/>
            </w:pPr>
            <w:r>
              <w:t xml:space="preserve">ReportConfigNR ::= </w:t>
            </w:r>
            <w:r>
              <w:rPr>
                <w:snapToGrid w:val="0"/>
              </w:rPr>
              <w:t xml:space="preserve">SEQUENCE </w:t>
            </w:r>
            <w:r>
              <w:t>{</w:t>
            </w:r>
          </w:p>
        </w:tc>
        <w:tc>
          <w:tcPr>
            <w:tcW w:w="2267" w:type="dxa"/>
          </w:tcPr>
          <w:p w14:paraId="71E6A4A0">
            <w:pPr>
              <w:pStyle w:val="64"/>
            </w:pPr>
          </w:p>
        </w:tc>
        <w:tc>
          <w:tcPr>
            <w:tcW w:w="1700" w:type="dxa"/>
          </w:tcPr>
          <w:p w14:paraId="38467334">
            <w:pPr>
              <w:pStyle w:val="64"/>
            </w:pPr>
          </w:p>
        </w:tc>
        <w:tc>
          <w:tcPr>
            <w:tcW w:w="1245" w:type="dxa"/>
          </w:tcPr>
          <w:p w14:paraId="01BE6D15">
            <w:pPr>
              <w:pStyle w:val="64"/>
            </w:pPr>
          </w:p>
        </w:tc>
      </w:tr>
      <w:tr w14:paraId="268C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1258A3BC">
            <w:pPr>
              <w:pStyle w:val="64"/>
            </w:pPr>
            <w:r>
              <w:t xml:space="preserve">  reportType CHOICE {</w:t>
            </w:r>
          </w:p>
        </w:tc>
        <w:tc>
          <w:tcPr>
            <w:tcW w:w="2267" w:type="dxa"/>
          </w:tcPr>
          <w:p w14:paraId="6D8E28E6">
            <w:pPr>
              <w:pStyle w:val="64"/>
            </w:pPr>
          </w:p>
        </w:tc>
        <w:tc>
          <w:tcPr>
            <w:tcW w:w="1700" w:type="dxa"/>
          </w:tcPr>
          <w:p w14:paraId="01C3E2D2">
            <w:pPr>
              <w:pStyle w:val="64"/>
            </w:pPr>
          </w:p>
        </w:tc>
        <w:tc>
          <w:tcPr>
            <w:tcW w:w="1245" w:type="dxa"/>
          </w:tcPr>
          <w:p w14:paraId="52E1411E">
            <w:pPr>
              <w:pStyle w:val="64"/>
            </w:pPr>
          </w:p>
        </w:tc>
      </w:tr>
      <w:tr w14:paraId="5F31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564798B">
            <w:pPr>
              <w:pStyle w:val="64"/>
            </w:pPr>
            <w:r>
              <w:t xml:space="preserve">    condTriggerConfig-r16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14:paraId="5A97C427">
            <w:pPr>
              <w:pStyle w:val="64"/>
              <w:rPr>
                <w:rFonts w:eastAsia="MS Mincho"/>
              </w:rPr>
            </w:pPr>
          </w:p>
        </w:tc>
        <w:tc>
          <w:tcPr>
            <w:tcW w:w="1700" w:type="dxa"/>
            <w:tcBorders>
              <w:top w:val="single" w:color="auto" w:sz="4" w:space="0"/>
              <w:left w:val="single" w:color="auto" w:sz="4" w:space="0"/>
              <w:bottom w:val="single" w:color="auto" w:sz="4" w:space="0"/>
              <w:right w:val="single" w:color="auto" w:sz="4" w:space="0"/>
            </w:tcBorders>
          </w:tcPr>
          <w:p w14:paraId="0B4CF346">
            <w:pPr>
              <w:pStyle w:val="64"/>
            </w:pPr>
          </w:p>
        </w:tc>
        <w:tc>
          <w:tcPr>
            <w:tcW w:w="1245" w:type="dxa"/>
            <w:tcBorders>
              <w:top w:val="single" w:color="auto" w:sz="4" w:space="0"/>
              <w:left w:val="single" w:color="auto" w:sz="4" w:space="0"/>
              <w:bottom w:val="single" w:color="auto" w:sz="4" w:space="0"/>
              <w:right w:val="single" w:color="auto" w:sz="4" w:space="0"/>
            </w:tcBorders>
          </w:tcPr>
          <w:p w14:paraId="221D7583">
            <w:pPr>
              <w:pStyle w:val="64"/>
            </w:pPr>
          </w:p>
        </w:tc>
      </w:tr>
      <w:tr w14:paraId="3B103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5C8BD88">
            <w:pPr>
              <w:pStyle w:val="64"/>
            </w:pPr>
            <w:r>
              <w:t xml:space="preserve">      condEventId CHOICE {</w:t>
            </w:r>
          </w:p>
        </w:tc>
        <w:tc>
          <w:tcPr>
            <w:tcW w:w="2267" w:type="dxa"/>
            <w:tcBorders>
              <w:top w:val="single" w:color="auto" w:sz="4" w:space="0"/>
              <w:left w:val="single" w:color="auto" w:sz="4" w:space="0"/>
              <w:bottom w:val="single" w:color="auto" w:sz="4" w:space="0"/>
              <w:right w:val="single" w:color="auto" w:sz="4" w:space="0"/>
            </w:tcBorders>
          </w:tcPr>
          <w:p w14:paraId="511BCCA4">
            <w:pPr>
              <w:pStyle w:val="64"/>
            </w:pPr>
          </w:p>
        </w:tc>
        <w:tc>
          <w:tcPr>
            <w:tcW w:w="1700" w:type="dxa"/>
            <w:tcBorders>
              <w:top w:val="single" w:color="auto" w:sz="4" w:space="0"/>
              <w:left w:val="single" w:color="auto" w:sz="4" w:space="0"/>
              <w:bottom w:val="single" w:color="auto" w:sz="4" w:space="0"/>
              <w:right w:val="single" w:color="auto" w:sz="4" w:space="0"/>
            </w:tcBorders>
          </w:tcPr>
          <w:p w14:paraId="32869F4C">
            <w:pPr>
              <w:pStyle w:val="64"/>
            </w:pPr>
          </w:p>
        </w:tc>
        <w:tc>
          <w:tcPr>
            <w:tcW w:w="1245" w:type="dxa"/>
            <w:tcBorders>
              <w:top w:val="single" w:color="auto" w:sz="4" w:space="0"/>
              <w:left w:val="single" w:color="auto" w:sz="4" w:space="0"/>
              <w:bottom w:val="single" w:color="auto" w:sz="4" w:space="0"/>
              <w:right w:val="single" w:color="auto" w:sz="4" w:space="0"/>
            </w:tcBorders>
          </w:tcPr>
          <w:p w14:paraId="7199F9C7">
            <w:pPr>
              <w:pStyle w:val="64"/>
            </w:pPr>
          </w:p>
        </w:tc>
      </w:tr>
      <w:tr w14:paraId="0066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865FDF8">
            <w:pPr>
              <w:pStyle w:val="64"/>
            </w:pPr>
            <w:r>
              <w:t xml:space="preserve">        condEventD1-r17</w:t>
            </w:r>
            <w:r>
              <w:rPr>
                <w:snapToGrid w:val="0"/>
              </w:rPr>
              <w:t xml:space="preserve"> SEQUENCE </w:t>
            </w:r>
            <w:r>
              <w:t>{</w:t>
            </w:r>
          </w:p>
        </w:tc>
        <w:tc>
          <w:tcPr>
            <w:tcW w:w="2267" w:type="dxa"/>
            <w:tcBorders>
              <w:top w:val="single" w:color="auto" w:sz="4" w:space="0"/>
              <w:left w:val="single" w:color="auto" w:sz="4" w:space="0"/>
              <w:bottom w:val="single" w:color="auto" w:sz="4" w:space="0"/>
              <w:right w:val="single" w:color="auto" w:sz="4" w:space="0"/>
            </w:tcBorders>
          </w:tcPr>
          <w:p w14:paraId="7BCD13AB">
            <w:pPr>
              <w:pStyle w:val="64"/>
            </w:pPr>
          </w:p>
        </w:tc>
        <w:tc>
          <w:tcPr>
            <w:tcW w:w="1700" w:type="dxa"/>
            <w:tcBorders>
              <w:top w:val="single" w:color="auto" w:sz="4" w:space="0"/>
              <w:left w:val="single" w:color="auto" w:sz="4" w:space="0"/>
              <w:bottom w:val="single" w:color="auto" w:sz="4" w:space="0"/>
              <w:right w:val="single" w:color="auto" w:sz="4" w:space="0"/>
            </w:tcBorders>
          </w:tcPr>
          <w:p w14:paraId="05787BA3">
            <w:pPr>
              <w:pStyle w:val="64"/>
            </w:pPr>
          </w:p>
        </w:tc>
        <w:tc>
          <w:tcPr>
            <w:tcW w:w="1245" w:type="dxa"/>
            <w:tcBorders>
              <w:top w:val="single" w:color="auto" w:sz="4" w:space="0"/>
              <w:left w:val="single" w:color="auto" w:sz="4" w:space="0"/>
              <w:bottom w:val="single" w:color="auto" w:sz="4" w:space="0"/>
              <w:right w:val="single" w:color="auto" w:sz="4" w:space="0"/>
            </w:tcBorders>
          </w:tcPr>
          <w:p w14:paraId="7A2BE112">
            <w:pPr>
              <w:pStyle w:val="64"/>
            </w:pPr>
          </w:p>
        </w:tc>
      </w:tr>
      <w:tr w14:paraId="14A3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46F42A1">
            <w:pPr>
              <w:pStyle w:val="64"/>
            </w:pPr>
            <w:r>
              <w:t xml:space="preserve">          distanceThreshFromReference1-r17</w:t>
            </w:r>
          </w:p>
        </w:tc>
        <w:tc>
          <w:tcPr>
            <w:tcW w:w="2267" w:type="dxa"/>
            <w:tcBorders>
              <w:top w:val="single" w:color="auto" w:sz="4" w:space="0"/>
              <w:left w:val="single" w:color="auto" w:sz="4" w:space="0"/>
              <w:bottom w:val="single" w:color="auto" w:sz="4" w:space="0"/>
              <w:right w:val="single" w:color="auto" w:sz="4" w:space="0"/>
            </w:tcBorders>
          </w:tcPr>
          <w:p w14:paraId="6B5C00D7">
            <w:pPr>
              <w:pStyle w:val="64"/>
            </w:pPr>
            <w:r>
              <w:t>2400</w:t>
            </w:r>
          </w:p>
        </w:tc>
        <w:tc>
          <w:tcPr>
            <w:tcW w:w="1700" w:type="dxa"/>
            <w:tcBorders>
              <w:top w:val="single" w:color="auto" w:sz="4" w:space="0"/>
              <w:left w:val="single" w:color="auto" w:sz="4" w:space="0"/>
              <w:bottom w:val="single" w:color="auto" w:sz="4" w:space="0"/>
              <w:right w:val="single" w:color="auto" w:sz="4" w:space="0"/>
            </w:tcBorders>
          </w:tcPr>
          <w:p w14:paraId="439924FA">
            <w:pPr>
              <w:pStyle w:val="64"/>
            </w:pPr>
            <w:r>
              <w:t>threshold 1:</w:t>
            </w:r>
          </w:p>
          <w:p w14:paraId="652C61CF">
            <w:pPr>
              <w:pStyle w:val="64"/>
            </w:pPr>
            <w:r>
              <w:t>120 km</w:t>
            </w:r>
          </w:p>
        </w:tc>
        <w:tc>
          <w:tcPr>
            <w:tcW w:w="1245" w:type="dxa"/>
            <w:tcBorders>
              <w:top w:val="single" w:color="auto" w:sz="4" w:space="0"/>
              <w:left w:val="single" w:color="auto" w:sz="4" w:space="0"/>
              <w:bottom w:val="single" w:color="auto" w:sz="4" w:space="0"/>
              <w:right w:val="single" w:color="auto" w:sz="4" w:space="0"/>
            </w:tcBorders>
          </w:tcPr>
          <w:p w14:paraId="72B13DFA">
            <w:pPr>
              <w:pStyle w:val="64"/>
            </w:pPr>
          </w:p>
        </w:tc>
      </w:tr>
      <w:tr w14:paraId="2441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4A65345">
            <w:pPr>
              <w:pStyle w:val="64"/>
            </w:pPr>
            <w:r>
              <w:t xml:space="preserve">          distanceThreshFromReference2-r17</w:t>
            </w:r>
          </w:p>
        </w:tc>
        <w:tc>
          <w:tcPr>
            <w:tcW w:w="2267" w:type="dxa"/>
            <w:tcBorders>
              <w:top w:val="single" w:color="auto" w:sz="4" w:space="0"/>
              <w:left w:val="single" w:color="auto" w:sz="4" w:space="0"/>
              <w:bottom w:val="single" w:color="auto" w:sz="4" w:space="0"/>
              <w:right w:val="single" w:color="auto" w:sz="4" w:space="0"/>
            </w:tcBorders>
          </w:tcPr>
          <w:p w14:paraId="5BD56385">
            <w:pPr>
              <w:pStyle w:val="64"/>
            </w:pPr>
            <w:r>
              <w:t>2400</w:t>
            </w:r>
          </w:p>
        </w:tc>
        <w:tc>
          <w:tcPr>
            <w:tcW w:w="1700" w:type="dxa"/>
            <w:tcBorders>
              <w:top w:val="single" w:color="auto" w:sz="4" w:space="0"/>
              <w:left w:val="single" w:color="auto" w:sz="4" w:space="0"/>
              <w:bottom w:val="single" w:color="auto" w:sz="4" w:space="0"/>
              <w:right w:val="single" w:color="auto" w:sz="4" w:space="0"/>
            </w:tcBorders>
          </w:tcPr>
          <w:p w14:paraId="2457BCE9">
            <w:pPr>
              <w:pStyle w:val="64"/>
            </w:pPr>
            <w:r>
              <w:t>threshold 2:</w:t>
            </w:r>
          </w:p>
          <w:p w14:paraId="54F6F715">
            <w:pPr>
              <w:pStyle w:val="64"/>
            </w:pPr>
            <w:r>
              <w:t>120 km</w:t>
            </w:r>
          </w:p>
        </w:tc>
        <w:tc>
          <w:tcPr>
            <w:tcW w:w="1245" w:type="dxa"/>
            <w:tcBorders>
              <w:top w:val="single" w:color="auto" w:sz="4" w:space="0"/>
              <w:left w:val="single" w:color="auto" w:sz="4" w:space="0"/>
              <w:bottom w:val="single" w:color="auto" w:sz="4" w:space="0"/>
              <w:right w:val="single" w:color="auto" w:sz="4" w:space="0"/>
            </w:tcBorders>
          </w:tcPr>
          <w:p w14:paraId="2171C290">
            <w:pPr>
              <w:pStyle w:val="64"/>
            </w:pPr>
          </w:p>
        </w:tc>
      </w:tr>
      <w:tr w14:paraId="1132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C07394A">
            <w:pPr>
              <w:pStyle w:val="64"/>
            </w:pPr>
            <w:r>
              <w:t xml:space="preserve">          referenceLocation1-r17</w:t>
            </w:r>
          </w:p>
        </w:tc>
        <w:tc>
          <w:tcPr>
            <w:tcW w:w="2267" w:type="dxa"/>
            <w:tcBorders>
              <w:top w:val="single" w:color="auto" w:sz="4" w:space="0"/>
              <w:left w:val="single" w:color="auto" w:sz="4" w:space="0"/>
              <w:bottom w:val="single" w:color="auto" w:sz="4" w:space="0"/>
              <w:right w:val="single" w:color="auto" w:sz="4" w:space="0"/>
            </w:tcBorders>
          </w:tcPr>
          <w:p w14:paraId="0C2D75D9">
            <w:pPr>
              <w:pStyle w:val="64"/>
            </w:pPr>
            <w:ins w:id="0" w:author="Xu Jiali, ZTE" w:date="2025-07-10T11:25:35Z">
              <w:r>
                <w:rPr>
                  <w:rFonts w:hint="eastAsia"/>
                </w:rPr>
                <w:t>ReferenceLocation</w:t>
              </w:r>
            </w:ins>
            <w:del w:id="1" w:author="Xu Jiali, ZTE" w:date="2025-07-10T11:25:33Z">
              <w:r>
                <w:rPr/>
                <w:delText>'2240 DC56 7176'H</w:delText>
              </w:r>
            </w:del>
          </w:p>
        </w:tc>
        <w:tc>
          <w:tcPr>
            <w:tcW w:w="1700" w:type="dxa"/>
            <w:tcBorders>
              <w:top w:val="single" w:color="auto" w:sz="4" w:space="0"/>
              <w:left w:val="single" w:color="auto" w:sz="4" w:space="0"/>
              <w:bottom w:val="single" w:color="auto" w:sz="4" w:space="0"/>
              <w:right w:val="single" w:color="auto" w:sz="4" w:space="0"/>
            </w:tcBorders>
          </w:tcPr>
          <w:p w14:paraId="470EAE85">
            <w:pPr>
              <w:pStyle w:val="64"/>
              <w:rPr>
                <w:del w:id="2" w:author="Xu Jiali, ZTE" w:date="2025-07-10T11:25:48Z"/>
              </w:rPr>
            </w:pPr>
            <w:ins w:id="3" w:author="Xu Jiali, ZTE" w:date="2025-07-10T11:25:49Z">
              <w:r>
                <w:rPr>
                  <w:rFonts w:hint="eastAsia"/>
                  <w:lang w:val="en-US" w:eastAsia="zh-CN"/>
                </w:rPr>
                <w:t>T</w:t>
              </w:r>
            </w:ins>
            <w:ins w:id="4" w:author="Xu Jiali, ZTE" w:date="2025-07-10T11:25:50Z">
              <w:r>
                <w:rPr>
                  <w:rFonts w:hint="eastAsia"/>
                  <w:lang w:val="en-US" w:eastAsia="zh-CN"/>
                </w:rPr>
                <w:t xml:space="preserve">S </w:t>
              </w:r>
            </w:ins>
            <w:ins w:id="5" w:author="Xu Jiali, ZTE" w:date="2025-07-10T11:25:51Z">
              <w:r>
                <w:rPr>
                  <w:rFonts w:hint="eastAsia"/>
                  <w:lang w:val="en-US" w:eastAsia="zh-CN"/>
                </w:rPr>
                <w:t>38</w:t>
              </w:r>
            </w:ins>
            <w:ins w:id="6" w:author="Xu Jiali, ZTE" w:date="2025-07-10T11:25:53Z">
              <w:r>
                <w:rPr>
                  <w:rFonts w:hint="eastAsia"/>
                  <w:lang w:val="en-US" w:eastAsia="zh-CN"/>
                </w:rPr>
                <w:t>.5</w:t>
              </w:r>
            </w:ins>
            <w:ins w:id="7" w:author="Xu Jiali, ZTE" w:date="2025-07-10T11:25:54Z">
              <w:r>
                <w:rPr>
                  <w:rFonts w:hint="eastAsia"/>
                  <w:lang w:val="en-US" w:eastAsia="zh-CN"/>
                </w:rPr>
                <w:t>08</w:t>
              </w:r>
            </w:ins>
            <w:ins w:id="8" w:author="Xu Jiali, ZTE" w:date="2025-07-10T11:25:55Z">
              <w:r>
                <w:rPr>
                  <w:rFonts w:hint="eastAsia"/>
                  <w:lang w:val="en-US" w:eastAsia="zh-CN"/>
                </w:rPr>
                <w:t>-1</w:t>
              </w:r>
            </w:ins>
            <w:ins w:id="9" w:author="Xu Jiali, ZTE" w:date="2025-07-10T11:25:56Z">
              <w:r>
                <w:rPr>
                  <w:rFonts w:hint="eastAsia"/>
                  <w:lang w:val="en-US" w:eastAsia="zh-CN"/>
                </w:rPr>
                <w:t xml:space="preserve"> [</w:t>
              </w:r>
            </w:ins>
            <w:ins w:id="10" w:author="Xu Jiali, ZTE" w:date="2025-07-10T11:25:58Z">
              <w:r>
                <w:rPr>
                  <w:rFonts w:hint="eastAsia"/>
                  <w:lang w:val="en-US" w:eastAsia="zh-CN"/>
                </w:rPr>
                <w:t>4</w:t>
              </w:r>
            </w:ins>
            <w:ins w:id="11" w:author="Xu Jiali, ZTE" w:date="2025-07-10T11:25:56Z">
              <w:r>
                <w:rPr>
                  <w:rFonts w:hint="eastAsia"/>
                  <w:lang w:val="en-US" w:eastAsia="zh-CN"/>
                </w:rPr>
                <w:t>]</w:t>
              </w:r>
            </w:ins>
            <w:ins w:id="12" w:author="Xu Jiali, ZTE" w:date="2025-07-10T11:26:02Z">
              <w:r>
                <w:rPr>
                  <w:rFonts w:hint="eastAsia"/>
                  <w:lang w:val="en-US" w:eastAsia="zh-CN"/>
                </w:rPr>
                <w:t xml:space="preserve">, </w:t>
              </w:r>
            </w:ins>
            <w:ins w:id="13" w:author="Xu Jiali, ZTE" w:date="2025-07-10T11:26:04Z">
              <w:r>
                <w:rPr>
                  <w:rFonts w:hint="eastAsia"/>
                  <w:lang w:val="en-US" w:eastAsia="zh-CN"/>
                </w:rPr>
                <w:t>T</w:t>
              </w:r>
            </w:ins>
            <w:ins w:id="14" w:author="Xu Jiali, ZTE" w:date="2025-07-10T11:26:09Z">
              <w:bookmarkStart w:id="0" w:name="_CRTable4_6_3138AA"/>
              <w:r>
                <w:rPr/>
                <w:t xml:space="preserve">able </w:t>
              </w:r>
              <w:bookmarkEnd w:id="0"/>
              <w:r>
                <w:rPr/>
                <w:t>4.6.3-138AA</w:t>
              </w:r>
            </w:ins>
            <w:ins w:id="15" w:author="Xu Jiali, ZTE" w:date="2025-07-10T11:26:13Z">
              <w:r>
                <w:rPr>
                  <w:rFonts w:hint="eastAsia"/>
                  <w:lang w:val="en-US" w:eastAsia="zh-CN"/>
                </w:rPr>
                <w:t xml:space="preserve"> wit</w:t>
              </w:r>
            </w:ins>
            <w:ins w:id="16" w:author="Xu Jiali, ZTE" w:date="2025-07-10T11:26:14Z">
              <w:r>
                <w:rPr>
                  <w:rFonts w:hint="eastAsia"/>
                  <w:lang w:val="en-US" w:eastAsia="zh-CN"/>
                </w:rPr>
                <w:t>h condi</w:t>
              </w:r>
            </w:ins>
            <w:ins w:id="17" w:author="Xu Jiali, ZTE" w:date="2025-07-10T11:26:15Z">
              <w:r>
                <w:rPr>
                  <w:rFonts w:hint="eastAsia"/>
                  <w:lang w:val="en-US" w:eastAsia="zh-CN"/>
                </w:rPr>
                <w:t>tion</w:t>
              </w:r>
            </w:ins>
            <w:ins w:id="18" w:author="Xu Jiali, ZTE" w:date="2025-07-10T11:26:16Z">
              <w:r>
                <w:rPr>
                  <w:rFonts w:hint="eastAsia"/>
                  <w:lang w:val="en-US" w:eastAsia="zh-CN"/>
                </w:rPr>
                <w:t xml:space="preserve"> </w:t>
              </w:r>
            </w:ins>
            <w:ins w:id="19" w:author="Xu Jiali, ZTE" w:date="2025-08-25T18:11:27Z">
              <w:r>
                <w:rPr>
                  <w:rFonts w:hint="eastAsia"/>
                  <w:highlight w:val="yellow"/>
                  <w:lang w:val="en-US" w:eastAsia="zh-CN"/>
                </w:rPr>
                <w:t>R</w:t>
              </w:r>
            </w:ins>
            <w:ins w:id="20" w:author="Xu Jiali, ZTE" w:date="2025-08-25T18:11:28Z">
              <w:r>
                <w:rPr>
                  <w:rFonts w:hint="eastAsia"/>
                  <w:highlight w:val="yellow"/>
                  <w:lang w:val="en-US" w:eastAsia="zh-CN"/>
                </w:rPr>
                <w:t>ef</w:t>
              </w:r>
            </w:ins>
            <w:ins w:id="21" w:author="Xu Jiali, ZTE" w:date="2025-08-25T18:11:30Z">
              <w:r>
                <w:rPr>
                  <w:rFonts w:hint="eastAsia"/>
                  <w:highlight w:val="yellow"/>
                  <w:lang w:val="en-US" w:eastAsia="zh-CN"/>
                </w:rPr>
                <w:t>L</w:t>
              </w:r>
            </w:ins>
            <w:ins w:id="22" w:author="Xu Jiali, ZTE" w:date="2025-08-25T18:11:31Z">
              <w:r>
                <w:rPr>
                  <w:rFonts w:hint="eastAsia"/>
                  <w:highlight w:val="yellow"/>
                  <w:lang w:val="en-US" w:eastAsia="zh-CN"/>
                </w:rPr>
                <w:t>oc</w:t>
              </w:r>
            </w:ins>
            <w:ins w:id="23" w:author="Xu Jiali, ZTE" w:date="2025-08-25T18:11:32Z">
              <w:r>
                <w:rPr>
                  <w:rFonts w:hint="eastAsia"/>
                  <w:highlight w:val="yellow"/>
                  <w:lang w:val="en-US" w:eastAsia="zh-CN"/>
                </w:rPr>
                <w:t>ation</w:t>
              </w:r>
            </w:ins>
            <w:ins w:id="24" w:author="Xu Jiali, ZTE" w:date="2025-08-25T18:11:33Z">
              <w:r>
                <w:rPr>
                  <w:rFonts w:hint="eastAsia"/>
                  <w:highlight w:val="yellow"/>
                  <w:lang w:val="en-US" w:eastAsia="zh-CN"/>
                </w:rPr>
                <w:t>_1</w:t>
              </w:r>
            </w:ins>
            <w:del w:id="25" w:author="Xu Jiali, ZTE" w:date="2025-07-10T11:25:48Z">
              <w:r>
                <w:rPr/>
                <w:delText>reference location 1:</w:delText>
              </w:r>
            </w:del>
          </w:p>
          <w:p w14:paraId="1949EFFF">
            <w:pPr>
              <w:pStyle w:val="64"/>
              <w:rPr>
                <w:del w:id="26" w:author="Xu Jiali, ZTE" w:date="2025-07-10T11:25:48Z"/>
                <w:snapToGrid w:val="0"/>
                <w:lang w:val="en-US"/>
              </w:rPr>
            </w:pPr>
            <w:del w:id="27" w:author="Xu Jiali, ZTE" w:date="2025-07-10T11:25:48Z">
              <w:r>
                <w:rPr>
                  <w:rFonts w:hint="eastAsia"/>
                  <w:lang w:val="en-US"/>
                </w:rPr>
                <w:delText>-</w:delText>
              </w:r>
            </w:del>
            <w:del w:id="28" w:author="Xu Jiali, ZTE" w:date="2025-07-10T11:25:48Z">
              <w:r>
                <w:rPr>
                  <w:snapToGrid w:val="0"/>
                  <w:lang w:eastAsia="ko-KR"/>
                </w:rPr>
                <w:delText>latitudeSign</w:delText>
              </w:r>
            </w:del>
            <w:del w:id="29" w:author="Xu Jiali, ZTE" w:date="2025-07-10T11:25:48Z">
              <w:r>
                <w:rPr>
                  <w:rFonts w:hint="eastAsia"/>
                  <w:snapToGrid w:val="0"/>
                  <w:lang w:val="en-US"/>
                </w:rPr>
                <w:delText>:</w:delText>
              </w:r>
            </w:del>
          </w:p>
          <w:p w14:paraId="4488CEA5">
            <w:pPr>
              <w:pStyle w:val="64"/>
              <w:rPr>
                <w:del w:id="30" w:author="Xu Jiali, ZTE" w:date="2025-07-10T11:25:48Z"/>
                <w:snapToGrid w:val="0"/>
                <w:lang w:val="en-US"/>
              </w:rPr>
            </w:pPr>
            <w:del w:id="31" w:author="Xu Jiali, ZTE" w:date="2025-07-10T11:25:48Z">
              <w:r>
                <w:rPr>
                  <w:snapToGrid w:val="0"/>
                  <w:lang w:eastAsia="ko-KR"/>
                </w:rPr>
                <w:delText>north</w:delText>
              </w:r>
            </w:del>
          </w:p>
          <w:p w14:paraId="4F6C74F2">
            <w:pPr>
              <w:pStyle w:val="64"/>
              <w:rPr>
                <w:del w:id="32" w:author="Xu Jiali, ZTE" w:date="2025-07-10T11:25:48Z"/>
              </w:rPr>
            </w:pPr>
            <w:del w:id="33" w:author="Xu Jiali, ZTE" w:date="2025-07-10T11:25:48Z">
              <w:r>
                <w:rPr/>
                <w:delText>- Latitude: 24.08439333</w:delText>
              </w:r>
            </w:del>
          </w:p>
          <w:p w14:paraId="0ECF3C10">
            <w:pPr>
              <w:pStyle w:val="64"/>
            </w:pPr>
            <w:del w:id="34" w:author="Xu Jiali, ZTE" w:date="2025-07-10T11:25:48Z">
              <w:r>
                <w:rPr/>
                <w:delText>- Longitude: 121.56076999</w:delText>
              </w:r>
            </w:del>
          </w:p>
        </w:tc>
        <w:tc>
          <w:tcPr>
            <w:tcW w:w="1245" w:type="dxa"/>
            <w:tcBorders>
              <w:top w:val="single" w:color="auto" w:sz="4" w:space="0"/>
              <w:left w:val="single" w:color="auto" w:sz="4" w:space="0"/>
              <w:bottom w:val="single" w:color="auto" w:sz="4" w:space="0"/>
              <w:right w:val="single" w:color="auto" w:sz="4" w:space="0"/>
            </w:tcBorders>
          </w:tcPr>
          <w:p w14:paraId="3F3FE49D">
            <w:pPr>
              <w:pStyle w:val="64"/>
            </w:pPr>
          </w:p>
        </w:tc>
      </w:tr>
      <w:tr w14:paraId="278C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F037CF5">
            <w:pPr>
              <w:pStyle w:val="64"/>
            </w:pPr>
            <w:r>
              <w:t xml:space="preserve">          referenceLocation2-r17</w:t>
            </w:r>
          </w:p>
        </w:tc>
        <w:tc>
          <w:tcPr>
            <w:tcW w:w="2267" w:type="dxa"/>
            <w:tcBorders>
              <w:top w:val="single" w:color="auto" w:sz="4" w:space="0"/>
              <w:left w:val="single" w:color="auto" w:sz="4" w:space="0"/>
              <w:bottom w:val="single" w:color="auto" w:sz="4" w:space="0"/>
              <w:right w:val="single" w:color="auto" w:sz="4" w:space="0"/>
            </w:tcBorders>
          </w:tcPr>
          <w:p w14:paraId="53DDB438">
            <w:pPr>
              <w:pStyle w:val="64"/>
            </w:pPr>
            <w:ins w:id="35" w:author="Xu Jiali, ZTE" w:date="2025-07-10T11:25:40Z">
              <w:r>
                <w:rPr>
                  <w:rFonts w:hint="eastAsia"/>
                </w:rPr>
                <w:t>ReferenceLocation</w:t>
              </w:r>
            </w:ins>
            <w:del w:id="36" w:author="Xu Jiali, ZTE" w:date="2025-07-10T11:25:38Z">
              <w:r>
                <w:rPr/>
                <w:delText>'2519 0</w:delText>
              </w:r>
            </w:del>
            <w:del w:id="37" w:author="Xu Jiali, ZTE" w:date="2025-07-10T11:25:38Z">
              <w:r>
                <w:rPr>
                  <w:rFonts w:hint="eastAsia"/>
                  <w:lang w:val="en-US"/>
                </w:rPr>
                <w:delText>9</w:delText>
              </w:r>
            </w:del>
            <w:del w:id="38" w:author="Xu Jiali, ZTE" w:date="2025-07-10T11:25:38Z">
              <w:r>
                <w:rPr/>
                <w:delText>56 7176'H</w:delText>
              </w:r>
            </w:del>
          </w:p>
        </w:tc>
        <w:tc>
          <w:tcPr>
            <w:tcW w:w="1700" w:type="dxa"/>
            <w:tcBorders>
              <w:top w:val="single" w:color="auto" w:sz="4" w:space="0"/>
              <w:left w:val="single" w:color="auto" w:sz="4" w:space="0"/>
              <w:bottom w:val="single" w:color="auto" w:sz="4" w:space="0"/>
              <w:right w:val="single" w:color="auto" w:sz="4" w:space="0"/>
            </w:tcBorders>
          </w:tcPr>
          <w:p w14:paraId="7B57B3CA">
            <w:pPr>
              <w:pStyle w:val="64"/>
              <w:rPr>
                <w:del w:id="39" w:author="Xu Jiali, ZTE" w:date="2025-07-10T11:26:49Z"/>
              </w:rPr>
            </w:pPr>
            <w:ins w:id="40" w:author="Xu Jiali, ZTE" w:date="2025-07-10T11:26:49Z">
              <w:r>
                <w:rPr>
                  <w:rFonts w:hint="eastAsia"/>
                  <w:lang w:val="en-US" w:eastAsia="zh-CN"/>
                </w:rPr>
                <w:t>TS 38.508-1 [4], T</w:t>
              </w:r>
            </w:ins>
            <w:ins w:id="41" w:author="Xu Jiali, ZTE" w:date="2025-07-10T11:26:49Z">
              <w:r>
                <w:rPr/>
                <w:t>able 4.6.3-138AA</w:t>
              </w:r>
            </w:ins>
            <w:ins w:id="42" w:author="Xu Jiali, ZTE" w:date="2025-07-10T11:26:49Z">
              <w:r>
                <w:rPr>
                  <w:rFonts w:hint="eastAsia"/>
                  <w:lang w:val="en-US" w:eastAsia="zh-CN"/>
                </w:rPr>
                <w:t xml:space="preserve"> with condition </w:t>
              </w:r>
            </w:ins>
            <w:ins w:id="43" w:author="Xu Jiali, ZTE" w:date="2025-08-25T18:11:43Z">
              <w:r>
                <w:rPr>
                  <w:rFonts w:hint="eastAsia"/>
                  <w:highlight w:val="yellow"/>
                  <w:lang w:val="en-US" w:eastAsia="zh-CN"/>
                </w:rPr>
                <w:t>Re</w:t>
              </w:r>
            </w:ins>
            <w:ins w:id="44" w:author="Xu Jiali, ZTE" w:date="2025-08-25T18:11:44Z">
              <w:r>
                <w:rPr>
                  <w:rFonts w:hint="eastAsia"/>
                  <w:highlight w:val="yellow"/>
                  <w:lang w:val="en-US" w:eastAsia="zh-CN"/>
                </w:rPr>
                <w:t>f</w:t>
              </w:r>
            </w:ins>
            <w:ins w:id="45" w:author="Xu Jiali, ZTE" w:date="2025-08-25T18:11:45Z">
              <w:r>
                <w:rPr>
                  <w:rFonts w:hint="eastAsia"/>
                  <w:highlight w:val="yellow"/>
                  <w:lang w:val="en-US" w:eastAsia="zh-CN"/>
                </w:rPr>
                <w:t>Loaca</w:t>
              </w:r>
            </w:ins>
            <w:ins w:id="46" w:author="Xu Jiali, ZTE" w:date="2025-08-25T18:11:46Z">
              <w:r>
                <w:rPr>
                  <w:rFonts w:hint="eastAsia"/>
                  <w:highlight w:val="yellow"/>
                  <w:lang w:val="en-US" w:eastAsia="zh-CN"/>
                </w:rPr>
                <w:t>tion</w:t>
              </w:r>
            </w:ins>
            <w:ins w:id="47" w:author="Xu Jiali, ZTE" w:date="2025-08-25T18:11:47Z">
              <w:r>
                <w:rPr>
                  <w:rFonts w:hint="eastAsia"/>
                  <w:highlight w:val="yellow"/>
                  <w:lang w:val="en-US" w:eastAsia="zh-CN"/>
                </w:rPr>
                <w:t>_</w:t>
              </w:r>
            </w:ins>
            <w:ins w:id="48" w:author="Xu Jiali, ZTE" w:date="2025-08-25T18:11:49Z">
              <w:r>
                <w:rPr>
                  <w:rFonts w:hint="eastAsia"/>
                  <w:highlight w:val="yellow"/>
                  <w:lang w:val="en-US" w:eastAsia="zh-CN"/>
                </w:rPr>
                <w:t>2</w:t>
              </w:r>
            </w:ins>
            <w:del w:id="49" w:author="Xu Jiali, ZTE" w:date="2025-07-10T11:26:49Z">
              <w:r>
                <w:rPr/>
                <w:delText>reference location 2:</w:delText>
              </w:r>
            </w:del>
          </w:p>
          <w:p w14:paraId="6E99385A">
            <w:pPr>
              <w:pStyle w:val="64"/>
              <w:rPr>
                <w:del w:id="50" w:author="Xu Jiali, ZTE" w:date="2025-07-10T11:26:49Z"/>
                <w:snapToGrid w:val="0"/>
                <w:lang w:val="en-US"/>
              </w:rPr>
            </w:pPr>
            <w:del w:id="51" w:author="Xu Jiali, ZTE" w:date="2025-07-10T11:26:49Z">
              <w:r>
                <w:rPr>
                  <w:rFonts w:hint="eastAsia"/>
                  <w:lang w:val="en-US"/>
                </w:rPr>
                <w:delText>-</w:delText>
              </w:r>
            </w:del>
            <w:del w:id="52" w:author="Xu Jiali, ZTE" w:date="2025-07-10T11:26:49Z">
              <w:r>
                <w:rPr>
                  <w:snapToGrid w:val="0"/>
                  <w:lang w:eastAsia="ko-KR"/>
                </w:rPr>
                <w:delText>latitudeSign</w:delText>
              </w:r>
            </w:del>
            <w:del w:id="53" w:author="Xu Jiali, ZTE" w:date="2025-07-10T11:26:49Z">
              <w:r>
                <w:rPr>
                  <w:rFonts w:hint="eastAsia"/>
                  <w:snapToGrid w:val="0"/>
                  <w:lang w:val="en-US"/>
                </w:rPr>
                <w:delText>:</w:delText>
              </w:r>
            </w:del>
          </w:p>
          <w:p w14:paraId="0713CB29">
            <w:pPr>
              <w:pStyle w:val="64"/>
              <w:rPr>
                <w:del w:id="54" w:author="Xu Jiali, ZTE" w:date="2025-07-10T11:26:49Z"/>
              </w:rPr>
            </w:pPr>
            <w:del w:id="55" w:author="Xu Jiali, ZTE" w:date="2025-07-10T11:26:49Z">
              <w:r>
                <w:rPr>
                  <w:snapToGrid w:val="0"/>
                  <w:lang w:eastAsia="ko-KR"/>
                </w:rPr>
                <w:delText>north</w:delText>
              </w:r>
            </w:del>
          </w:p>
          <w:p w14:paraId="1D659E1E">
            <w:pPr>
              <w:pStyle w:val="64"/>
              <w:rPr>
                <w:del w:id="56" w:author="Xu Jiali, ZTE" w:date="2025-07-10T11:26:49Z"/>
              </w:rPr>
            </w:pPr>
            <w:del w:id="57" w:author="Xu Jiali, ZTE" w:date="2025-07-10T11:26:49Z">
              <w:r>
                <w:rPr/>
                <w:delText>- Latitude: 26.08439333</w:delText>
              </w:r>
            </w:del>
          </w:p>
          <w:p w14:paraId="5E6F9D8B">
            <w:pPr>
              <w:pStyle w:val="64"/>
            </w:pPr>
            <w:del w:id="58" w:author="Xu Jiali, ZTE" w:date="2025-07-10T11:26:49Z">
              <w:r>
                <w:rPr/>
                <w:delText>- Longitude: 121.56076999</w:delText>
              </w:r>
            </w:del>
          </w:p>
        </w:tc>
        <w:tc>
          <w:tcPr>
            <w:tcW w:w="1245" w:type="dxa"/>
            <w:tcBorders>
              <w:top w:val="single" w:color="auto" w:sz="4" w:space="0"/>
              <w:left w:val="single" w:color="auto" w:sz="4" w:space="0"/>
              <w:bottom w:val="single" w:color="auto" w:sz="4" w:space="0"/>
              <w:right w:val="single" w:color="auto" w:sz="4" w:space="0"/>
            </w:tcBorders>
          </w:tcPr>
          <w:p w14:paraId="7AFBC39F">
            <w:pPr>
              <w:pStyle w:val="64"/>
            </w:pPr>
          </w:p>
        </w:tc>
      </w:tr>
      <w:tr w14:paraId="61989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817D39D">
            <w:pPr>
              <w:pStyle w:val="64"/>
            </w:pPr>
            <w:r>
              <w:t xml:space="preserve">          hysteresisLocation-r17</w:t>
            </w:r>
          </w:p>
        </w:tc>
        <w:tc>
          <w:tcPr>
            <w:tcW w:w="2267" w:type="dxa"/>
            <w:tcBorders>
              <w:top w:val="single" w:color="auto" w:sz="4" w:space="0"/>
              <w:left w:val="single" w:color="auto" w:sz="4" w:space="0"/>
              <w:bottom w:val="single" w:color="auto" w:sz="4" w:space="0"/>
              <w:right w:val="single" w:color="auto" w:sz="4" w:space="0"/>
            </w:tcBorders>
          </w:tcPr>
          <w:p w14:paraId="251E2147">
            <w:pPr>
              <w:pStyle w:val="64"/>
            </w:pPr>
            <w:r>
              <w:t>0</w:t>
            </w:r>
          </w:p>
        </w:tc>
        <w:tc>
          <w:tcPr>
            <w:tcW w:w="1700" w:type="dxa"/>
            <w:tcBorders>
              <w:top w:val="single" w:color="auto" w:sz="4" w:space="0"/>
              <w:left w:val="single" w:color="auto" w:sz="4" w:space="0"/>
              <w:bottom w:val="single" w:color="auto" w:sz="4" w:space="0"/>
              <w:right w:val="single" w:color="auto" w:sz="4" w:space="0"/>
            </w:tcBorders>
          </w:tcPr>
          <w:p w14:paraId="0FEF6235">
            <w:pPr>
              <w:pStyle w:val="64"/>
            </w:pPr>
          </w:p>
        </w:tc>
        <w:tc>
          <w:tcPr>
            <w:tcW w:w="1245" w:type="dxa"/>
            <w:tcBorders>
              <w:top w:val="single" w:color="auto" w:sz="4" w:space="0"/>
              <w:left w:val="single" w:color="auto" w:sz="4" w:space="0"/>
              <w:bottom w:val="single" w:color="auto" w:sz="4" w:space="0"/>
              <w:right w:val="single" w:color="auto" w:sz="4" w:space="0"/>
            </w:tcBorders>
          </w:tcPr>
          <w:p w14:paraId="6D9754AE">
            <w:pPr>
              <w:pStyle w:val="64"/>
            </w:pPr>
          </w:p>
        </w:tc>
      </w:tr>
      <w:tr w14:paraId="4317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6010EBD">
            <w:pPr>
              <w:pStyle w:val="64"/>
            </w:pPr>
            <w:r>
              <w:t xml:space="preserve">          timeToTrigger-r17</w:t>
            </w:r>
          </w:p>
        </w:tc>
        <w:tc>
          <w:tcPr>
            <w:tcW w:w="2267" w:type="dxa"/>
            <w:tcBorders>
              <w:top w:val="single" w:color="auto" w:sz="4" w:space="0"/>
              <w:left w:val="single" w:color="auto" w:sz="4" w:space="0"/>
              <w:bottom w:val="single" w:color="auto" w:sz="4" w:space="0"/>
              <w:right w:val="single" w:color="auto" w:sz="4" w:space="0"/>
            </w:tcBorders>
          </w:tcPr>
          <w:p w14:paraId="619F3888">
            <w:pPr>
              <w:pStyle w:val="64"/>
            </w:pPr>
            <w:r>
              <w:rPr>
                <w:rFonts w:eastAsiaTheme="minorEastAsia"/>
              </w:rPr>
              <w:t>ms320</w:t>
            </w:r>
          </w:p>
        </w:tc>
        <w:tc>
          <w:tcPr>
            <w:tcW w:w="1700" w:type="dxa"/>
            <w:tcBorders>
              <w:top w:val="single" w:color="auto" w:sz="4" w:space="0"/>
              <w:left w:val="single" w:color="auto" w:sz="4" w:space="0"/>
              <w:bottom w:val="single" w:color="auto" w:sz="4" w:space="0"/>
              <w:right w:val="single" w:color="auto" w:sz="4" w:space="0"/>
            </w:tcBorders>
          </w:tcPr>
          <w:p w14:paraId="3448AB60">
            <w:pPr>
              <w:pStyle w:val="64"/>
            </w:pPr>
          </w:p>
        </w:tc>
        <w:tc>
          <w:tcPr>
            <w:tcW w:w="1245" w:type="dxa"/>
            <w:tcBorders>
              <w:top w:val="single" w:color="auto" w:sz="4" w:space="0"/>
              <w:left w:val="single" w:color="auto" w:sz="4" w:space="0"/>
              <w:bottom w:val="single" w:color="auto" w:sz="4" w:space="0"/>
              <w:right w:val="single" w:color="auto" w:sz="4" w:space="0"/>
            </w:tcBorders>
          </w:tcPr>
          <w:p w14:paraId="62E33FEA">
            <w:pPr>
              <w:pStyle w:val="64"/>
            </w:pPr>
          </w:p>
        </w:tc>
      </w:tr>
      <w:tr w14:paraId="298C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58B3520">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4881C2F3">
            <w:pPr>
              <w:pStyle w:val="64"/>
            </w:pPr>
          </w:p>
        </w:tc>
        <w:tc>
          <w:tcPr>
            <w:tcW w:w="1700" w:type="dxa"/>
            <w:tcBorders>
              <w:top w:val="single" w:color="auto" w:sz="4" w:space="0"/>
              <w:left w:val="single" w:color="auto" w:sz="4" w:space="0"/>
              <w:bottom w:val="single" w:color="auto" w:sz="4" w:space="0"/>
              <w:right w:val="single" w:color="auto" w:sz="4" w:space="0"/>
            </w:tcBorders>
          </w:tcPr>
          <w:p w14:paraId="3520B234">
            <w:pPr>
              <w:pStyle w:val="64"/>
            </w:pPr>
          </w:p>
        </w:tc>
        <w:tc>
          <w:tcPr>
            <w:tcW w:w="1245" w:type="dxa"/>
            <w:tcBorders>
              <w:top w:val="single" w:color="auto" w:sz="4" w:space="0"/>
              <w:left w:val="single" w:color="auto" w:sz="4" w:space="0"/>
              <w:bottom w:val="single" w:color="auto" w:sz="4" w:space="0"/>
              <w:right w:val="single" w:color="auto" w:sz="4" w:space="0"/>
            </w:tcBorders>
          </w:tcPr>
          <w:p w14:paraId="42614B22">
            <w:pPr>
              <w:pStyle w:val="64"/>
            </w:pPr>
          </w:p>
        </w:tc>
      </w:tr>
      <w:tr w14:paraId="1201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2AC91F3">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3167D385">
            <w:pPr>
              <w:pStyle w:val="64"/>
            </w:pPr>
          </w:p>
        </w:tc>
        <w:tc>
          <w:tcPr>
            <w:tcW w:w="1700" w:type="dxa"/>
            <w:tcBorders>
              <w:top w:val="single" w:color="auto" w:sz="4" w:space="0"/>
              <w:left w:val="single" w:color="auto" w:sz="4" w:space="0"/>
              <w:bottom w:val="single" w:color="auto" w:sz="4" w:space="0"/>
              <w:right w:val="single" w:color="auto" w:sz="4" w:space="0"/>
            </w:tcBorders>
          </w:tcPr>
          <w:p w14:paraId="772A70A7">
            <w:pPr>
              <w:pStyle w:val="64"/>
            </w:pPr>
          </w:p>
        </w:tc>
        <w:tc>
          <w:tcPr>
            <w:tcW w:w="1245" w:type="dxa"/>
            <w:tcBorders>
              <w:top w:val="single" w:color="auto" w:sz="4" w:space="0"/>
              <w:left w:val="single" w:color="auto" w:sz="4" w:space="0"/>
              <w:bottom w:val="single" w:color="auto" w:sz="4" w:space="0"/>
              <w:right w:val="single" w:color="auto" w:sz="4" w:space="0"/>
            </w:tcBorders>
          </w:tcPr>
          <w:p w14:paraId="3230B79F">
            <w:pPr>
              <w:pStyle w:val="64"/>
            </w:pPr>
          </w:p>
        </w:tc>
      </w:tr>
      <w:tr w14:paraId="743A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F3AC7BE">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1D0D91E0">
            <w:pPr>
              <w:pStyle w:val="64"/>
            </w:pPr>
          </w:p>
        </w:tc>
        <w:tc>
          <w:tcPr>
            <w:tcW w:w="1700" w:type="dxa"/>
            <w:tcBorders>
              <w:top w:val="single" w:color="auto" w:sz="4" w:space="0"/>
              <w:left w:val="single" w:color="auto" w:sz="4" w:space="0"/>
              <w:bottom w:val="single" w:color="auto" w:sz="4" w:space="0"/>
              <w:right w:val="single" w:color="auto" w:sz="4" w:space="0"/>
            </w:tcBorders>
          </w:tcPr>
          <w:p w14:paraId="2CA20DA7">
            <w:pPr>
              <w:pStyle w:val="64"/>
            </w:pPr>
          </w:p>
        </w:tc>
        <w:tc>
          <w:tcPr>
            <w:tcW w:w="1245" w:type="dxa"/>
            <w:tcBorders>
              <w:top w:val="single" w:color="auto" w:sz="4" w:space="0"/>
              <w:left w:val="single" w:color="auto" w:sz="4" w:space="0"/>
              <w:bottom w:val="single" w:color="auto" w:sz="4" w:space="0"/>
              <w:right w:val="single" w:color="auto" w:sz="4" w:space="0"/>
            </w:tcBorders>
          </w:tcPr>
          <w:p w14:paraId="5FF279E3">
            <w:pPr>
              <w:pStyle w:val="64"/>
            </w:pPr>
          </w:p>
        </w:tc>
      </w:tr>
      <w:tr w14:paraId="1EE4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8F8016">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6C3195A5">
            <w:pPr>
              <w:pStyle w:val="64"/>
            </w:pPr>
          </w:p>
        </w:tc>
        <w:tc>
          <w:tcPr>
            <w:tcW w:w="1700" w:type="dxa"/>
            <w:tcBorders>
              <w:top w:val="single" w:color="auto" w:sz="4" w:space="0"/>
              <w:left w:val="single" w:color="auto" w:sz="4" w:space="0"/>
              <w:bottom w:val="single" w:color="auto" w:sz="4" w:space="0"/>
              <w:right w:val="single" w:color="auto" w:sz="4" w:space="0"/>
            </w:tcBorders>
          </w:tcPr>
          <w:p w14:paraId="4546C9FC">
            <w:pPr>
              <w:pStyle w:val="64"/>
            </w:pPr>
          </w:p>
        </w:tc>
        <w:tc>
          <w:tcPr>
            <w:tcW w:w="1245" w:type="dxa"/>
            <w:tcBorders>
              <w:top w:val="single" w:color="auto" w:sz="4" w:space="0"/>
              <w:left w:val="single" w:color="auto" w:sz="4" w:space="0"/>
              <w:bottom w:val="single" w:color="auto" w:sz="4" w:space="0"/>
              <w:right w:val="single" w:color="auto" w:sz="4" w:space="0"/>
            </w:tcBorders>
          </w:tcPr>
          <w:p w14:paraId="47BFA9E1">
            <w:pPr>
              <w:pStyle w:val="64"/>
            </w:pPr>
          </w:p>
        </w:tc>
      </w:tr>
      <w:tr w14:paraId="3704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08C80AC">
            <w:pPr>
              <w:pStyle w:val="64"/>
            </w:pPr>
            <w:r>
              <w:t>}</w:t>
            </w:r>
          </w:p>
        </w:tc>
        <w:tc>
          <w:tcPr>
            <w:tcW w:w="2267" w:type="dxa"/>
          </w:tcPr>
          <w:p w14:paraId="393113D0">
            <w:pPr>
              <w:pStyle w:val="64"/>
            </w:pPr>
          </w:p>
        </w:tc>
        <w:tc>
          <w:tcPr>
            <w:tcW w:w="1700" w:type="dxa"/>
          </w:tcPr>
          <w:p w14:paraId="2AD1D76C">
            <w:pPr>
              <w:pStyle w:val="64"/>
            </w:pPr>
          </w:p>
        </w:tc>
        <w:tc>
          <w:tcPr>
            <w:tcW w:w="1245" w:type="dxa"/>
          </w:tcPr>
          <w:p w14:paraId="4F42214D">
            <w:pPr>
              <w:pStyle w:val="64"/>
            </w:pPr>
          </w:p>
        </w:tc>
      </w:tr>
    </w:tbl>
    <w:p w14:paraId="3E6498D6"/>
    <w:p w14:paraId="34483078">
      <w:pPr>
        <w:pStyle w:val="66"/>
        <w:rPr>
          <w:i/>
          <w:iCs/>
        </w:rPr>
      </w:pPr>
      <w:r>
        <w:t>Table 8.1.4.4.</w:t>
      </w:r>
      <w:r>
        <w:rPr>
          <w:rFonts w:hint="eastAsia"/>
          <w:lang w:val="en-US"/>
        </w:rPr>
        <w:t>8</w:t>
      </w:r>
      <w:r>
        <w:t>.3.3-</w:t>
      </w:r>
      <w:r>
        <w:rPr>
          <w:rFonts w:hint="eastAsia"/>
          <w:lang w:val="en-US"/>
        </w:rPr>
        <w:t>6</w:t>
      </w:r>
      <w:r>
        <w:t xml:space="preserve">: </w:t>
      </w:r>
      <w:r>
        <w:rPr>
          <w:i/>
          <w:iCs/>
        </w:rPr>
        <w:t>ConditionalReconfiguration</w:t>
      </w:r>
      <w:r>
        <w:rPr>
          <w:i/>
        </w:rPr>
        <w:t xml:space="preserve"> </w:t>
      </w:r>
      <w:r>
        <w:t>(Table 8.1.4.4.</w:t>
      </w:r>
      <w:r>
        <w:rPr>
          <w:rFonts w:hint="eastAsia"/>
          <w:lang w:val="en-US"/>
        </w:rPr>
        <w:t>8</w:t>
      </w:r>
      <w:r>
        <w:t>.3.3-</w:t>
      </w:r>
      <w:r>
        <w:rPr>
          <w:rFonts w:hint="eastAsia"/>
          <w:lang w:val="en-US"/>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137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078468E">
            <w:pPr>
              <w:pStyle w:val="62"/>
              <w:jc w:val="left"/>
              <w:rPr>
                <w:b w:val="0"/>
              </w:rPr>
            </w:pPr>
            <w:r>
              <w:rPr>
                <w:b w:val="0"/>
              </w:rPr>
              <w:t>Derivation Path: TS 38.508-1 [4] Table 4.6.3-25D</w:t>
            </w:r>
          </w:p>
        </w:tc>
      </w:tr>
      <w:tr w14:paraId="7CE4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E773863">
            <w:pPr>
              <w:pStyle w:val="62"/>
            </w:pPr>
            <w:r>
              <w:t>Information Element</w:t>
            </w:r>
          </w:p>
        </w:tc>
        <w:tc>
          <w:tcPr>
            <w:tcW w:w="2267" w:type="dxa"/>
          </w:tcPr>
          <w:p w14:paraId="7EBB01CE">
            <w:pPr>
              <w:pStyle w:val="62"/>
            </w:pPr>
            <w:r>
              <w:t>Value/remark</w:t>
            </w:r>
          </w:p>
        </w:tc>
        <w:tc>
          <w:tcPr>
            <w:tcW w:w="1700" w:type="dxa"/>
          </w:tcPr>
          <w:p w14:paraId="674145DA">
            <w:pPr>
              <w:pStyle w:val="62"/>
            </w:pPr>
            <w:r>
              <w:t>Comment</w:t>
            </w:r>
          </w:p>
        </w:tc>
        <w:tc>
          <w:tcPr>
            <w:tcW w:w="1245" w:type="dxa"/>
          </w:tcPr>
          <w:p w14:paraId="4E21AC83">
            <w:pPr>
              <w:pStyle w:val="62"/>
            </w:pPr>
            <w:r>
              <w:t>Condition</w:t>
            </w:r>
          </w:p>
        </w:tc>
      </w:tr>
      <w:tr w14:paraId="754C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2331623">
            <w:pPr>
              <w:pStyle w:val="64"/>
            </w:pPr>
            <w:r>
              <w:t>ConditionalReconfiguration-r16 ::= SEQUENCE {</w:t>
            </w:r>
          </w:p>
        </w:tc>
        <w:tc>
          <w:tcPr>
            <w:tcW w:w="2267" w:type="dxa"/>
          </w:tcPr>
          <w:p w14:paraId="0CE52EAF">
            <w:pPr>
              <w:pStyle w:val="64"/>
            </w:pPr>
          </w:p>
        </w:tc>
        <w:tc>
          <w:tcPr>
            <w:tcW w:w="1700" w:type="dxa"/>
          </w:tcPr>
          <w:p w14:paraId="4F3CAD9D">
            <w:pPr>
              <w:pStyle w:val="64"/>
            </w:pPr>
          </w:p>
        </w:tc>
        <w:tc>
          <w:tcPr>
            <w:tcW w:w="1245" w:type="dxa"/>
          </w:tcPr>
          <w:p w14:paraId="65DD4928">
            <w:pPr>
              <w:pStyle w:val="64"/>
            </w:pPr>
          </w:p>
        </w:tc>
      </w:tr>
      <w:tr w14:paraId="06A9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127DBF72">
            <w:pPr>
              <w:pStyle w:val="64"/>
              <w:rPr>
                <w:snapToGrid w:val="0"/>
              </w:rPr>
            </w:pPr>
            <w:r>
              <w:rPr>
                <w:snapToGrid w:val="0"/>
              </w:rPr>
              <w:t xml:space="preserve">  condReconfigToAddModList-r16</w:t>
            </w:r>
          </w:p>
        </w:tc>
        <w:tc>
          <w:tcPr>
            <w:tcW w:w="2267" w:type="dxa"/>
          </w:tcPr>
          <w:p w14:paraId="7D264669">
            <w:pPr>
              <w:pStyle w:val="64"/>
              <w:rPr>
                <w:snapToGrid w:val="0"/>
              </w:rPr>
            </w:pPr>
            <w:r>
              <w:rPr>
                <w:snapToGrid w:val="0"/>
              </w:rPr>
              <w:t>CondReconfigToAddModList</w:t>
            </w:r>
          </w:p>
        </w:tc>
        <w:tc>
          <w:tcPr>
            <w:tcW w:w="1700" w:type="dxa"/>
          </w:tcPr>
          <w:p w14:paraId="40682DB8">
            <w:pPr>
              <w:pStyle w:val="64"/>
              <w:rPr>
                <w:snapToGrid w:val="0"/>
                <w:lang w:val="en-US"/>
              </w:rPr>
            </w:pPr>
            <w:r>
              <w:t>Table 8.1.4.4.</w:t>
            </w:r>
            <w:r>
              <w:rPr>
                <w:rFonts w:hint="eastAsia"/>
                <w:lang w:val="en-US"/>
              </w:rPr>
              <w:t>8</w:t>
            </w:r>
            <w:r>
              <w:t>.3.3-</w:t>
            </w:r>
            <w:r>
              <w:rPr>
                <w:rFonts w:hint="eastAsia"/>
                <w:lang w:val="en-US"/>
              </w:rPr>
              <w:t>7</w:t>
            </w:r>
          </w:p>
        </w:tc>
        <w:tc>
          <w:tcPr>
            <w:tcW w:w="1245" w:type="dxa"/>
          </w:tcPr>
          <w:p w14:paraId="77AEC42E">
            <w:pPr>
              <w:pStyle w:val="64"/>
              <w:rPr>
                <w:snapToGrid w:val="0"/>
              </w:rPr>
            </w:pPr>
          </w:p>
        </w:tc>
      </w:tr>
      <w:tr w14:paraId="7410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2110B09D">
            <w:pPr>
              <w:pStyle w:val="64"/>
            </w:pPr>
            <w:r>
              <w:t>}</w:t>
            </w:r>
          </w:p>
        </w:tc>
        <w:tc>
          <w:tcPr>
            <w:tcW w:w="2267" w:type="dxa"/>
          </w:tcPr>
          <w:p w14:paraId="18544BB5">
            <w:pPr>
              <w:pStyle w:val="64"/>
            </w:pPr>
          </w:p>
        </w:tc>
        <w:tc>
          <w:tcPr>
            <w:tcW w:w="1700" w:type="dxa"/>
          </w:tcPr>
          <w:p w14:paraId="74E91BF8">
            <w:pPr>
              <w:pStyle w:val="64"/>
            </w:pPr>
          </w:p>
        </w:tc>
        <w:tc>
          <w:tcPr>
            <w:tcW w:w="1245" w:type="dxa"/>
          </w:tcPr>
          <w:p w14:paraId="2DE2E24B">
            <w:pPr>
              <w:pStyle w:val="64"/>
            </w:pPr>
          </w:p>
        </w:tc>
      </w:tr>
    </w:tbl>
    <w:p w14:paraId="2C5A691D"/>
    <w:p w14:paraId="237F4BFD">
      <w:pPr>
        <w:pStyle w:val="66"/>
        <w:rPr>
          <w:i/>
          <w:iCs/>
        </w:rPr>
      </w:pPr>
      <w:r>
        <w:t>Table 8.1.4.4.</w:t>
      </w:r>
      <w:r>
        <w:rPr>
          <w:rFonts w:hint="eastAsia"/>
          <w:lang w:val="en-US"/>
        </w:rPr>
        <w:t>8</w:t>
      </w:r>
      <w:r>
        <w:t>.3.3-</w:t>
      </w:r>
      <w:r>
        <w:rPr>
          <w:rFonts w:hint="eastAsia"/>
          <w:lang w:val="en-US"/>
        </w:rPr>
        <w:t>7</w:t>
      </w:r>
      <w:r>
        <w:t xml:space="preserve">: </w:t>
      </w:r>
      <w:r>
        <w:rPr>
          <w:i/>
          <w:iCs/>
        </w:rPr>
        <w:t>CondReconfigToAddModList</w:t>
      </w:r>
      <w:r>
        <w:rPr>
          <w:i/>
        </w:rPr>
        <w:t xml:space="preserve"> </w:t>
      </w:r>
      <w:r>
        <w:t>(Table 8.1.4.4.</w:t>
      </w:r>
      <w:r>
        <w:rPr>
          <w:rFonts w:hint="eastAsia"/>
          <w:lang w:val="en-US"/>
        </w:rPr>
        <w:t>8</w:t>
      </w:r>
      <w:r>
        <w:t>.3.3-</w:t>
      </w:r>
      <w:r>
        <w:rPr>
          <w:rFonts w:hint="eastAsia"/>
          <w:lang w:val="en-US"/>
        </w:rPr>
        <w:t>6</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F23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592E334">
            <w:pPr>
              <w:pStyle w:val="62"/>
              <w:jc w:val="left"/>
              <w:rPr>
                <w:b w:val="0"/>
              </w:rPr>
            </w:pPr>
            <w:r>
              <w:rPr>
                <w:b w:val="0"/>
              </w:rPr>
              <w:t>Derivation Path: TS 38.508-1 [4] Table 4.6.3-25C</w:t>
            </w:r>
          </w:p>
        </w:tc>
      </w:tr>
      <w:tr w14:paraId="0E0A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BD51A8">
            <w:pPr>
              <w:pStyle w:val="62"/>
            </w:pPr>
            <w:r>
              <w:t>Information Element</w:t>
            </w:r>
          </w:p>
        </w:tc>
        <w:tc>
          <w:tcPr>
            <w:tcW w:w="2267" w:type="dxa"/>
          </w:tcPr>
          <w:p w14:paraId="03F263FD">
            <w:pPr>
              <w:pStyle w:val="62"/>
            </w:pPr>
            <w:r>
              <w:t>Value/remark</w:t>
            </w:r>
          </w:p>
        </w:tc>
        <w:tc>
          <w:tcPr>
            <w:tcW w:w="1700" w:type="dxa"/>
          </w:tcPr>
          <w:p w14:paraId="04F29F1B">
            <w:pPr>
              <w:pStyle w:val="62"/>
            </w:pPr>
            <w:r>
              <w:t>Comment</w:t>
            </w:r>
          </w:p>
        </w:tc>
        <w:tc>
          <w:tcPr>
            <w:tcW w:w="1245" w:type="dxa"/>
          </w:tcPr>
          <w:p w14:paraId="6ACE7924">
            <w:pPr>
              <w:pStyle w:val="62"/>
            </w:pPr>
            <w:r>
              <w:t>Condition</w:t>
            </w:r>
          </w:p>
        </w:tc>
      </w:tr>
      <w:tr w14:paraId="17E5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C114688">
            <w:pPr>
              <w:pStyle w:val="64"/>
            </w:pPr>
            <w:r>
              <w:t>CondReconfigToAddModList-r16 ::= SEQUENCE (SIZE (1.. maxNrofCondCells-r16)) OF CondReconfigToAddMod-r16 {</w:t>
            </w:r>
          </w:p>
        </w:tc>
        <w:tc>
          <w:tcPr>
            <w:tcW w:w="2267" w:type="dxa"/>
            <w:tcBorders>
              <w:top w:val="single" w:color="auto" w:sz="4" w:space="0"/>
              <w:left w:val="single" w:color="auto" w:sz="4" w:space="0"/>
              <w:bottom w:val="single" w:color="auto" w:sz="4" w:space="0"/>
              <w:right w:val="single" w:color="auto" w:sz="4" w:space="0"/>
            </w:tcBorders>
          </w:tcPr>
          <w:p w14:paraId="7DCB9649">
            <w:pPr>
              <w:pStyle w:val="64"/>
              <w:rPr>
                <w:lang w:val="en-US"/>
              </w:rPr>
            </w:pPr>
            <w:r>
              <w:rPr>
                <w:rFonts w:hint="eastAsia"/>
                <w:lang w:val="en-US"/>
              </w:rPr>
              <w:t>1</w:t>
            </w:r>
            <w:r>
              <w:t xml:space="preserve"> entr</w:t>
            </w:r>
            <w:r>
              <w:rPr>
                <w:rFonts w:hint="eastAsia"/>
                <w:lang w:val="en-US"/>
              </w:rPr>
              <w:t>y</w:t>
            </w:r>
          </w:p>
        </w:tc>
        <w:tc>
          <w:tcPr>
            <w:tcW w:w="1700" w:type="dxa"/>
            <w:tcBorders>
              <w:top w:val="single" w:color="auto" w:sz="4" w:space="0"/>
              <w:left w:val="single" w:color="auto" w:sz="4" w:space="0"/>
              <w:bottom w:val="single" w:color="auto" w:sz="4" w:space="0"/>
              <w:right w:val="single" w:color="auto" w:sz="4" w:space="0"/>
            </w:tcBorders>
          </w:tcPr>
          <w:p w14:paraId="06516848">
            <w:pPr>
              <w:pStyle w:val="64"/>
            </w:pPr>
          </w:p>
        </w:tc>
        <w:tc>
          <w:tcPr>
            <w:tcW w:w="1245" w:type="dxa"/>
            <w:tcBorders>
              <w:top w:val="single" w:color="auto" w:sz="4" w:space="0"/>
              <w:left w:val="single" w:color="auto" w:sz="4" w:space="0"/>
              <w:bottom w:val="single" w:color="auto" w:sz="4" w:space="0"/>
              <w:right w:val="single" w:color="auto" w:sz="4" w:space="0"/>
            </w:tcBorders>
          </w:tcPr>
          <w:p w14:paraId="7C1A4C13">
            <w:pPr>
              <w:pStyle w:val="64"/>
            </w:pPr>
          </w:p>
        </w:tc>
      </w:tr>
      <w:tr w14:paraId="411A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56365AA">
            <w:pPr>
              <w:pStyle w:val="64"/>
            </w:pPr>
            <w:r>
              <w:t xml:space="preserve">  CondReconfigToAddMod-r16[1] SEQUENCE {</w:t>
            </w:r>
          </w:p>
        </w:tc>
        <w:tc>
          <w:tcPr>
            <w:tcW w:w="2267" w:type="dxa"/>
          </w:tcPr>
          <w:p w14:paraId="61401933">
            <w:pPr>
              <w:pStyle w:val="64"/>
            </w:pPr>
          </w:p>
        </w:tc>
        <w:tc>
          <w:tcPr>
            <w:tcW w:w="1700" w:type="dxa"/>
          </w:tcPr>
          <w:p w14:paraId="7313AFB0">
            <w:pPr>
              <w:pStyle w:val="64"/>
            </w:pPr>
            <w:r>
              <w:t>entry 1</w:t>
            </w:r>
          </w:p>
        </w:tc>
        <w:tc>
          <w:tcPr>
            <w:tcW w:w="1245" w:type="dxa"/>
          </w:tcPr>
          <w:p w14:paraId="5547DDEF">
            <w:pPr>
              <w:pStyle w:val="64"/>
            </w:pPr>
          </w:p>
        </w:tc>
      </w:tr>
      <w:tr w14:paraId="672A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DD8F916">
            <w:pPr>
              <w:pStyle w:val="64"/>
            </w:pPr>
            <w:r>
              <w:t xml:space="preserve">    condReconfigId-r16</w:t>
            </w:r>
          </w:p>
        </w:tc>
        <w:tc>
          <w:tcPr>
            <w:tcW w:w="2267" w:type="dxa"/>
            <w:tcBorders>
              <w:top w:val="single" w:color="auto" w:sz="4" w:space="0"/>
              <w:left w:val="single" w:color="auto" w:sz="4" w:space="0"/>
              <w:bottom w:val="single" w:color="auto" w:sz="4" w:space="0"/>
              <w:right w:val="single" w:color="auto" w:sz="4" w:space="0"/>
            </w:tcBorders>
          </w:tcPr>
          <w:p w14:paraId="27D871EC">
            <w:pPr>
              <w:pStyle w:val="64"/>
            </w:pPr>
            <w:r>
              <w:t>1</w:t>
            </w:r>
          </w:p>
        </w:tc>
        <w:tc>
          <w:tcPr>
            <w:tcW w:w="1700" w:type="dxa"/>
            <w:tcBorders>
              <w:top w:val="single" w:color="auto" w:sz="4" w:space="0"/>
              <w:left w:val="single" w:color="auto" w:sz="4" w:space="0"/>
              <w:bottom w:val="single" w:color="auto" w:sz="4" w:space="0"/>
              <w:right w:val="single" w:color="auto" w:sz="4" w:space="0"/>
            </w:tcBorders>
          </w:tcPr>
          <w:p w14:paraId="359735AA">
            <w:pPr>
              <w:pStyle w:val="64"/>
            </w:pPr>
          </w:p>
        </w:tc>
        <w:tc>
          <w:tcPr>
            <w:tcW w:w="1245" w:type="dxa"/>
            <w:tcBorders>
              <w:top w:val="single" w:color="auto" w:sz="4" w:space="0"/>
              <w:left w:val="single" w:color="auto" w:sz="4" w:space="0"/>
              <w:bottom w:val="single" w:color="auto" w:sz="4" w:space="0"/>
              <w:right w:val="single" w:color="auto" w:sz="4" w:space="0"/>
            </w:tcBorders>
          </w:tcPr>
          <w:p w14:paraId="04F286D0">
            <w:pPr>
              <w:pStyle w:val="64"/>
            </w:pPr>
          </w:p>
        </w:tc>
      </w:tr>
      <w:tr w14:paraId="68D2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88B121E">
            <w:pPr>
              <w:pStyle w:val="64"/>
            </w:pPr>
            <w:r>
              <w:t xml:space="preserve">    condExecutionCond-r16 SEQUENCE {</w:t>
            </w:r>
          </w:p>
        </w:tc>
        <w:tc>
          <w:tcPr>
            <w:tcW w:w="2267" w:type="dxa"/>
            <w:tcBorders>
              <w:top w:val="single" w:color="auto" w:sz="4" w:space="0"/>
              <w:left w:val="single" w:color="auto" w:sz="4" w:space="0"/>
              <w:bottom w:val="single" w:color="auto" w:sz="4" w:space="0"/>
              <w:right w:val="single" w:color="auto" w:sz="4" w:space="0"/>
            </w:tcBorders>
          </w:tcPr>
          <w:p w14:paraId="3A430548">
            <w:pPr>
              <w:pStyle w:val="64"/>
            </w:pPr>
          </w:p>
        </w:tc>
        <w:tc>
          <w:tcPr>
            <w:tcW w:w="1700" w:type="dxa"/>
            <w:tcBorders>
              <w:top w:val="single" w:color="auto" w:sz="4" w:space="0"/>
              <w:left w:val="single" w:color="auto" w:sz="4" w:space="0"/>
              <w:bottom w:val="single" w:color="auto" w:sz="4" w:space="0"/>
              <w:right w:val="single" w:color="auto" w:sz="4" w:space="0"/>
            </w:tcBorders>
          </w:tcPr>
          <w:p w14:paraId="382E62B7">
            <w:pPr>
              <w:pStyle w:val="64"/>
            </w:pPr>
          </w:p>
        </w:tc>
        <w:tc>
          <w:tcPr>
            <w:tcW w:w="1245" w:type="dxa"/>
            <w:tcBorders>
              <w:top w:val="single" w:color="auto" w:sz="4" w:space="0"/>
              <w:left w:val="single" w:color="auto" w:sz="4" w:space="0"/>
              <w:bottom w:val="single" w:color="auto" w:sz="4" w:space="0"/>
              <w:right w:val="single" w:color="auto" w:sz="4" w:space="0"/>
            </w:tcBorders>
          </w:tcPr>
          <w:p w14:paraId="668DCBDD">
            <w:pPr>
              <w:pStyle w:val="64"/>
            </w:pPr>
          </w:p>
        </w:tc>
      </w:tr>
      <w:tr w14:paraId="05B0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7ED4B1A">
            <w:pPr>
              <w:pStyle w:val="64"/>
            </w:pPr>
            <w:r>
              <w:t xml:space="preserve">      MeasId [1]</w:t>
            </w:r>
          </w:p>
        </w:tc>
        <w:tc>
          <w:tcPr>
            <w:tcW w:w="2267" w:type="dxa"/>
            <w:tcBorders>
              <w:top w:val="single" w:color="auto" w:sz="4" w:space="0"/>
              <w:left w:val="single" w:color="auto" w:sz="4" w:space="0"/>
              <w:bottom w:val="single" w:color="auto" w:sz="4" w:space="0"/>
              <w:right w:val="single" w:color="auto" w:sz="4" w:space="0"/>
            </w:tcBorders>
          </w:tcPr>
          <w:p w14:paraId="656725D8">
            <w:pPr>
              <w:pStyle w:val="64"/>
            </w:pPr>
            <w:r>
              <w:t>1</w:t>
            </w:r>
          </w:p>
        </w:tc>
        <w:tc>
          <w:tcPr>
            <w:tcW w:w="1700" w:type="dxa"/>
            <w:tcBorders>
              <w:top w:val="single" w:color="auto" w:sz="4" w:space="0"/>
              <w:left w:val="single" w:color="auto" w:sz="4" w:space="0"/>
              <w:bottom w:val="single" w:color="auto" w:sz="4" w:space="0"/>
              <w:right w:val="single" w:color="auto" w:sz="4" w:space="0"/>
            </w:tcBorders>
          </w:tcPr>
          <w:p w14:paraId="4123C3FC">
            <w:pPr>
              <w:pStyle w:val="64"/>
            </w:pPr>
          </w:p>
        </w:tc>
        <w:tc>
          <w:tcPr>
            <w:tcW w:w="1245" w:type="dxa"/>
            <w:tcBorders>
              <w:top w:val="single" w:color="auto" w:sz="4" w:space="0"/>
              <w:left w:val="single" w:color="auto" w:sz="4" w:space="0"/>
              <w:bottom w:val="single" w:color="auto" w:sz="4" w:space="0"/>
              <w:right w:val="single" w:color="auto" w:sz="4" w:space="0"/>
            </w:tcBorders>
          </w:tcPr>
          <w:p w14:paraId="14225F56">
            <w:pPr>
              <w:pStyle w:val="64"/>
            </w:pPr>
          </w:p>
        </w:tc>
      </w:tr>
      <w:tr w14:paraId="37C7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Xu Jiali, ZTE" w:date="2025-07-17T15:50:07Z"/>
        </w:trPr>
        <w:tc>
          <w:tcPr>
            <w:tcW w:w="4535" w:type="dxa"/>
            <w:tcBorders>
              <w:top w:val="single" w:color="auto" w:sz="4" w:space="0"/>
              <w:left w:val="single" w:color="auto" w:sz="4" w:space="0"/>
              <w:bottom w:val="single" w:color="auto" w:sz="4" w:space="0"/>
              <w:right w:val="single" w:color="auto" w:sz="4" w:space="0"/>
            </w:tcBorders>
          </w:tcPr>
          <w:p w14:paraId="5250E314">
            <w:pPr>
              <w:pStyle w:val="64"/>
              <w:rPr>
                <w:ins w:id="60" w:author="Xu Jiali, ZTE" w:date="2025-07-17T15:50:07Z"/>
              </w:rPr>
            </w:pPr>
            <w:ins w:id="61" w:author="Xu Jiali, ZTE" w:date="2025-07-17T15:50:10Z">
              <w:r>
                <w:rPr/>
                <w:t xml:space="preserve">      MeasId [</w:t>
              </w:r>
            </w:ins>
            <w:ins w:id="62" w:author="Xu Jiali, ZTE" w:date="2025-07-17T15:50:11Z">
              <w:r>
                <w:rPr>
                  <w:rFonts w:hint="eastAsia"/>
                  <w:lang w:val="en-US" w:eastAsia="zh-CN"/>
                </w:rPr>
                <w:t>2</w:t>
              </w:r>
            </w:ins>
            <w:ins w:id="63" w:author="Xu Jiali, ZTE" w:date="2025-07-17T15:50:10Z">
              <w:r>
                <w:rPr/>
                <w:t>]</w:t>
              </w:r>
            </w:ins>
          </w:p>
        </w:tc>
        <w:tc>
          <w:tcPr>
            <w:tcW w:w="2267" w:type="dxa"/>
            <w:tcBorders>
              <w:top w:val="single" w:color="auto" w:sz="4" w:space="0"/>
              <w:left w:val="single" w:color="auto" w:sz="4" w:space="0"/>
              <w:bottom w:val="single" w:color="auto" w:sz="4" w:space="0"/>
              <w:right w:val="single" w:color="auto" w:sz="4" w:space="0"/>
            </w:tcBorders>
          </w:tcPr>
          <w:p w14:paraId="27153020">
            <w:pPr>
              <w:pStyle w:val="64"/>
              <w:rPr>
                <w:ins w:id="64" w:author="Xu Jiali, ZTE" w:date="2025-07-17T15:50:07Z"/>
                <w:rFonts w:hint="eastAsia" w:eastAsia="宋体"/>
                <w:lang w:val="en-US" w:eastAsia="zh-CN"/>
              </w:rPr>
            </w:pPr>
            <w:ins w:id="65" w:author="Xu Jiali, ZTE" w:date="2025-07-17T15:50:12Z">
              <w:r>
                <w:rPr>
                  <w:rFonts w:hint="eastAsia"/>
                  <w:lang w:val="en-US" w:eastAsia="zh-CN"/>
                </w:rPr>
                <w:t>2</w:t>
              </w:r>
            </w:ins>
          </w:p>
        </w:tc>
        <w:tc>
          <w:tcPr>
            <w:tcW w:w="1700" w:type="dxa"/>
            <w:tcBorders>
              <w:top w:val="single" w:color="auto" w:sz="4" w:space="0"/>
              <w:left w:val="single" w:color="auto" w:sz="4" w:space="0"/>
              <w:bottom w:val="single" w:color="auto" w:sz="4" w:space="0"/>
              <w:right w:val="single" w:color="auto" w:sz="4" w:space="0"/>
            </w:tcBorders>
          </w:tcPr>
          <w:p w14:paraId="592FD4FD">
            <w:pPr>
              <w:pStyle w:val="64"/>
              <w:rPr>
                <w:ins w:id="66" w:author="Xu Jiali, ZTE" w:date="2025-07-17T15:50:07Z"/>
              </w:rPr>
            </w:pPr>
          </w:p>
        </w:tc>
        <w:tc>
          <w:tcPr>
            <w:tcW w:w="1245" w:type="dxa"/>
            <w:tcBorders>
              <w:top w:val="single" w:color="auto" w:sz="4" w:space="0"/>
              <w:left w:val="single" w:color="auto" w:sz="4" w:space="0"/>
              <w:bottom w:val="single" w:color="auto" w:sz="4" w:space="0"/>
              <w:right w:val="single" w:color="auto" w:sz="4" w:space="0"/>
            </w:tcBorders>
          </w:tcPr>
          <w:p w14:paraId="76202C91">
            <w:pPr>
              <w:pStyle w:val="64"/>
              <w:rPr>
                <w:ins w:id="67" w:author="Xu Jiali, ZTE" w:date="2025-07-17T15:50:07Z"/>
              </w:rPr>
            </w:pPr>
          </w:p>
        </w:tc>
      </w:tr>
      <w:tr w14:paraId="6368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E61CA54">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189BD08F">
            <w:pPr>
              <w:pStyle w:val="64"/>
            </w:pPr>
          </w:p>
        </w:tc>
        <w:tc>
          <w:tcPr>
            <w:tcW w:w="1700" w:type="dxa"/>
            <w:tcBorders>
              <w:top w:val="single" w:color="auto" w:sz="4" w:space="0"/>
              <w:left w:val="single" w:color="auto" w:sz="4" w:space="0"/>
              <w:bottom w:val="single" w:color="auto" w:sz="4" w:space="0"/>
              <w:right w:val="single" w:color="auto" w:sz="4" w:space="0"/>
            </w:tcBorders>
          </w:tcPr>
          <w:p w14:paraId="2C9CC1D6">
            <w:pPr>
              <w:pStyle w:val="64"/>
            </w:pPr>
          </w:p>
        </w:tc>
        <w:tc>
          <w:tcPr>
            <w:tcW w:w="1245" w:type="dxa"/>
            <w:tcBorders>
              <w:top w:val="single" w:color="auto" w:sz="4" w:space="0"/>
              <w:left w:val="single" w:color="auto" w:sz="4" w:space="0"/>
              <w:bottom w:val="single" w:color="auto" w:sz="4" w:space="0"/>
              <w:right w:val="single" w:color="auto" w:sz="4" w:space="0"/>
            </w:tcBorders>
          </w:tcPr>
          <w:p w14:paraId="14C4F7F3">
            <w:pPr>
              <w:pStyle w:val="64"/>
            </w:pPr>
          </w:p>
        </w:tc>
      </w:tr>
      <w:tr w14:paraId="3F74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AF97722">
            <w:pPr>
              <w:pStyle w:val="64"/>
            </w:pPr>
            <w:r>
              <w:t xml:space="preserve">    condRRCReconfig-r16</w:t>
            </w:r>
          </w:p>
        </w:tc>
        <w:tc>
          <w:tcPr>
            <w:tcW w:w="2267" w:type="dxa"/>
            <w:tcBorders>
              <w:top w:val="single" w:color="auto" w:sz="4" w:space="0"/>
              <w:left w:val="single" w:color="auto" w:sz="4" w:space="0"/>
              <w:bottom w:val="single" w:color="auto" w:sz="4" w:space="0"/>
              <w:right w:val="single" w:color="auto" w:sz="4" w:space="0"/>
            </w:tcBorders>
          </w:tcPr>
          <w:p w14:paraId="5F5C417F">
            <w:pPr>
              <w:pStyle w:val="64"/>
            </w:pPr>
            <w:r>
              <w:t>RRCReconfiguration-HO</w:t>
            </w:r>
          </w:p>
        </w:tc>
        <w:tc>
          <w:tcPr>
            <w:tcW w:w="1700" w:type="dxa"/>
            <w:tcBorders>
              <w:top w:val="single" w:color="auto" w:sz="4" w:space="0"/>
              <w:left w:val="single" w:color="auto" w:sz="4" w:space="0"/>
              <w:bottom w:val="single" w:color="auto" w:sz="4" w:space="0"/>
              <w:right w:val="single" w:color="auto" w:sz="4" w:space="0"/>
            </w:tcBorders>
          </w:tcPr>
          <w:p w14:paraId="71497F6C">
            <w:pPr>
              <w:pStyle w:val="64"/>
              <w:rPr>
                <w:lang w:val="en-US"/>
              </w:rPr>
            </w:pPr>
            <w:r>
              <w:t>Table 8.1.4.4.</w:t>
            </w:r>
            <w:r>
              <w:rPr>
                <w:rFonts w:hint="eastAsia"/>
                <w:lang w:val="en-US"/>
              </w:rPr>
              <w:t>8</w:t>
            </w:r>
            <w:r>
              <w:t>.3.3-</w:t>
            </w:r>
            <w:r>
              <w:rPr>
                <w:rFonts w:hint="eastAsia"/>
                <w:lang w:val="en-US"/>
              </w:rPr>
              <w:t>8</w:t>
            </w:r>
          </w:p>
        </w:tc>
        <w:tc>
          <w:tcPr>
            <w:tcW w:w="1245" w:type="dxa"/>
            <w:tcBorders>
              <w:top w:val="single" w:color="auto" w:sz="4" w:space="0"/>
              <w:left w:val="single" w:color="auto" w:sz="4" w:space="0"/>
              <w:bottom w:val="single" w:color="auto" w:sz="4" w:space="0"/>
              <w:right w:val="single" w:color="auto" w:sz="4" w:space="0"/>
            </w:tcBorders>
          </w:tcPr>
          <w:p w14:paraId="2BAA4DB8">
            <w:pPr>
              <w:pStyle w:val="64"/>
            </w:pPr>
          </w:p>
        </w:tc>
      </w:tr>
      <w:tr w14:paraId="0ACB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BA7E7B2">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23709B04">
            <w:pPr>
              <w:pStyle w:val="64"/>
            </w:pPr>
          </w:p>
        </w:tc>
        <w:tc>
          <w:tcPr>
            <w:tcW w:w="1700" w:type="dxa"/>
            <w:tcBorders>
              <w:top w:val="single" w:color="auto" w:sz="4" w:space="0"/>
              <w:left w:val="single" w:color="auto" w:sz="4" w:space="0"/>
              <w:bottom w:val="single" w:color="auto" w:sz="4" w:space="0"/>
              <w:right w:val="single" w:color="auto" w:sz="4" w:space="0"/>
            </w:tcBorders>
          </w:tcPr>
          <w:p w14:paraId="31F7ABF7">
            <w:pPr>
              <w:pStyle w:val="64"/>
            </w:pPr>
          </w:p>
        </w:tc>
        <w:tc>
          <w:tcPr>
            <w:tcW w:w="1245" w:type="dxa"/>
            <w:tcBorders>
              <w:top w:val="single" w:color="auto" w:sz="4" w:space="0"/>
              <w:left w:val="single" w:color="auto" w:sz="4" w:space="0"/>
              <w:bottom w:val="single" w:color="auto" w:sz="4" w:space="0"/>
              <w:right w:val="single" w:color="auto" w:sz="4" w:space="0"/>
            </w:tcBorders>
          </w:tcPr>
          <w:p w14:paraId="058CEF76">
            <w:pPr>
              <w:pStyle w:val="64"/>
            </w:pPr>
          </w:p>
        </w:tc>
      </w:tr>
      <w:tr w14:paraId="3078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0CA42A4">
            <w:pPr>
              <w:pStyle w:val="64"/>
            </w:pPr>
            <w:r>
              <w:t>}</w:t>
            </w:r>
          </w:p>
        </w:tc>
        <w:tc>
          <w:tcPr>
            <w:tcW w:w="2267" w:type="dxa"/>
            <w:tcBorders>
              <w:top w:val="single" w:color="auto" w:sz="4" w:space="0"/>
              <w:left w:val="single" w:color="auto" w:sz="4" w:space="0"/>
              <w:bottom w:val="single" w:color="auto" w:sz="4" w:space="0"/>
              <w:right w:val="single" w:color="auto" w:sz="4" w:space="0"/>
            </w:tcBorders>
          </w:tcPr>
          <w:p w14:paraId="5A6B66F7">
            <w:pPr>
              <w:pStyle w:val="64"/>
            </w:pPr>
          </w:p>
        </w:tc>
        <w:tc>
          <w:tcPr>
            <w:tcW w:w="1700" w:type="dxa"/>
            <w:tcBorders>
              <w:top w:val="single" w:color="auto" w:sz="4" w:space="0"/>
              <w:left w:val="single" w:color="auto" w:sz="4" w:space="0"/>
              <w:bottom w:val="single" w:color="auto" w:sz="4" w:space="0"/>
              <w:right w:val="single" w:color="auto" w:sz="4" w:space="0"/>
            </w:tcBorders>
          </w:tcPr>
          <w:p w14:paraId="655A0651">
            <w:pPr>
              <w:pStyle w:val="64"/>
            </w:pPr>
          </w:p>
        </w:tc>
        <w:tc>
          <w:tcPr>
            <w:tcW w:w="1245" w:type="dxa"/>
            <w:tcBorders>
              <w:top w:val="single" w:color="auto" w:sz="4" w:space="0"/>
              <w:left w:val="single" w:color="auto" w:sz="4" w:space="0"/>
              <w:bottom w:val="single" w:color="auto" w:sz="4" w:space="0"/>
              <w:right w:val="single" w:color="auto" w:sz="4" w:space="0"/>
            </w:tcBorders>
          </w:tcPr>
          <w:p w14:paraId="49B1438B">
            <w:pPr>
              <w:pStyle w:val="64"/>
            </w:pPr>
          </w:p>
        </w:tc>
      </w:tr>
    </w:tbl>
    <w:p w14:paraId="2BBABDD7"/>
    <w:p w14:paraId="3611B5A0">
      <w:pPr>
        <w:pStyle w:val="66"/>
        <w:keepNext w:val="0"/>
        <w:keepLines w:val="0"/>
      </w:pPr>
      <w:r>
        <w:t>Table 8.1.4.4.</w:t>
      </w:r>
      <w:r>
        <w:rPr>
          <w:rFonts w:hint="eastAsia"/>
          <w:lang w:val="en-US"/>
        </w:rPr>
        <w:t>8</w:t>
      </w:r>
      <w:r>
        <w:t>.3.3-</w:t>
      </w:r>
      <w:r>
        <w:rPr>
          <w:rFonts w:hint="eastAsia"/>
          <w:lang w:val="en-US"/>
        </w:rPr>
        <w:t>8</w:t>
      </w:r>
      <w:r>
        <w:t>: RRCReconfiguration-HO</w:t>
      </w:r>
      <w:r>
        <w:rPr>
          <w:i/>
        </w:rPr>
        <w:t xml:space="preserve"> </w:t>
      </w:r>
      <w:r>
        <w:t>(Table 8.1.4.4.</w:t>
      </w:r>
      <w:r>
        <w:rPr>
          <w:rFonts w:hint="eastAsia"/>
          <w:lang w:val="en-US"/>
        </w:rPr>
        <w:t>8</w:t>
      </w:r>
      <w:r>
        <w:t>.3.3-</w:t>
      </w:r>
      <w:r>
        <w:rPr>
          <w:rFonts w:hint="eastAsia"/>
          <w:lang w:val="en-US"/>
        </w:rPr>
        <w:t>7</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FCB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07190C4">
            <w:pPr>
              <w:pStyle w:val="62"/>
              <w:jc w:val="left"/>
              <w:rPr>
                <w:b w:val="0"/>
              </w:rPr>
            </w:pPr>
            <w:r>
              <w:rPr>
                <w:b w:val="0"/>
              </w:rPr>
              <w:t>Derivation Path: TS 38.508-1 [4] Table 4.8.1-1A with condition RBConfig_KeyChange</w:t>
            </w:r>
          </w:p>
        </w:tc>
      </w:tr>
      <w:tr w14:paraId="2F08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DEB3EE">
            <w:pPr>
              <w:pStyle w:val="62"/>
            </w:pPr>
            <w:r>
              <w:t>Information Element</w:t>
            </w:r>
          </w:p>
        </w:tc>
        <w:tc>
          <w:tcPr>
            <w:tcW w:w="2267" w:type="dxa"/>
          </w:tcPr>
          <w:p w14:paraId="17A99126">
            <w:pPr>
              <w:pStyle w:val="62"/>
            </w:pPr>
            <w:r>
              <w:t>Value/remark</w:t>
            </w:r>
          </w:p>
        </w:tc>
        <w:tc>
          <w:tcPr>
            <w:tcW w:w="1700" w:type="dxa"/>
          </w:tcPr>
          <w:p w14:paraId="5F32108E">
            <w:pPr>
              <w:pStyle w:val="62"/>
            </w:pPr>
            <w:r>
              <w:t>Comment</w:t>
            </w:r>
          </w:p>
        </w:tc>
        <w:tc>
          <w:tcPr>
            <w:tcW w:w="1245" w:type="dxa"/>
          </w:tcPr>
          <w:p w14:paraId="1EB208CE">
            <w:pPr>
              <w:pStyle w:val="62"/>
            </w:pPr>
            <w:r>
              <w:t>Condition</w:t>
            </w:r>
          </w:p>
        </w:tc>
      </w:tr>
      <w:tr w14:paraId="0A47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ECA257">
            <w:pPr>
              <w:pStyle w:val="64"/>
            </w:pPr>
            <w:r>
              <w:t>RRCReconfiguration ::= SEQUENCE {</w:t>
            </w:r>
          </w:p>
        </w:tc>
        <w:tc>
          <w:tcPr>
            <w:tcW w:w="2267" w:type="dxa"/>
          </w:tcPr>
          <w:p w14:paraId="121CD9FF">
            <w:pPr>
              <w:pStyle w:val="64"/>
            </w:pPr>
          </w:p>
        </w:tc>
        <w:tc>
          <w:tcPr>
            <w:tcW w:w="1700" w:type="dxa"/>
          </w:tcPr>
          <w:p w14:paraId="77E3BECF">
            <w:pPr>
              <w:pStyle w:val="64"/>
            </w:pPr>
          </w:p>
        </w:tc>
        <w:tc>
          <w:tcPr>
            <w:tcW w:w="1245" w:type="dxa"/>
          </w:tcPr>
          <w:p w14:paraId="771C0DB9">
            <w:pPr>
              <w:pStyle w:val="64"/>
            </w:pPr>
          </w:p>
        </w:tc>
      </w:tr>
      <w:tr w14:paraId="72D4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EAA1E2B">
            <w:pPr>
              <w:pStyle w:val="64"/>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14:paraId="0F54568E">
            <w:pPr>
              <w:pStyle w:val="64"/>
            </w:pPr>
          </w:p>
        </w:tc>
        <w:tc>
          <w:tcPr>
            <w:tcW w:w="1700" w:type="dxa"/>
            <w:tcBorders>
              <w:top w:val="single" w:color="auto" w:sz="4" w:space="0"/>
              <w:left w:val="single" w:color="auto" w:sz="4" w:space="0"/>
              <w:bottom w:val="single" w:color="auto" w:sz="4" w:space="0"/>
              <w:right w:val="single" w:color="auto" w:sz="4" w:space="0"/>
            </w:tcBorders>
          </w:tcPr>
          <w:p w14:paraId="31892DAC">
            <w:pPr>
              <w:pStyle w:val="64"/>
            </w:pPr>
          </w:p>
        </w:tc>
        <w:tc>
          <w:tcPr>
            <w:tcW w:w="1245" w:type="dxa"/>
            <w:tcBorders>
              <w:top w:val="single" w:color="auto" w:sz="4" w:space="0"/>
              <w:left w:val="single" w:color="auto" w:sz="4" w:space="0"/>
              <w:bottom w:val="single" w:color="auto" w:sz="4" w:space="0"/>
              <w:right w:val="single" w:color="auto" w:sz="4" w:space="0"/>
            </w:tcBorders>
          </w:tcPr>
          <w:p w14:paraId="76AA0024">
            <w:pPr>
              <w:pStyle w:val="64"/>
            </w:pPr>
          </w:p>
        </w:tc>
      </w:tr>
      <w:tr w14:paraId="536C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5503A2B">
            <w:pPr>
              <w:pStyle w:val="64"/>
            </w:pPr>
            <w:r>
              <w:t xml:space="preserve">    rrcReconfiguration SEQUENCE {</w:t>
            </w:r>
          </w:p>
        </w:tc>
        <w:tc>
          <w:tcPr>
            <w:tcW w:w="2267" w:type="dxa"/>
            <w:tcBorders>
              <w:top w:val="single" w:color="auto" w:sz="4" w:space="0"/>
              <w:left w:val="single" w:color="auto" w:sz="4" w:space="0"/>
              <w:bottom w:val="single" w:color="auto" w:sz="4" w:space="0"/>
              <w:right w:val="single" w:color="auto" w:sz="4" w:space="0"/>
            </w:tcBorders>
          </w:tcPr>
          <w:p w14:paraId="01D4549F">
            <w:pPr>
              <w:pStyle w:val="64"/>
            </w:pPr>
          </w:p>
        </w:tc>
        <w:tc>
          <w:tcPr>
            <w:tcW w:w="1700" w:type="dxa"/>
            <w:tcBorders>
              <w:top w:val="single" w:color="auto" w:sz="4" w:space="0"/>
              <w:left w:val="single" w:color="auto" w:sz="4" w:space="0"/>
              <w:bottom w:val="single" w:color="auto" w:sz="4" w:space="0"/>
              <w:right w:val="single" w:color="auto" w:sz="4" w:space="0"/>
            </w:tcBorders>
          </w:tcPr>
          <w:p w14:paraId="49BF18CD">
            <w:pPr>
              <w:pStyle w:val="64"/>
            </w:pPr>
          </w:p>
        </w:tc>
        <w:tc>
          <w:tcPr>
            <w:tcW w:w="1245" w:type="dxa"/>
            <w:tcBorders>
              <w:top w:val="single" w:color="auto" w:sz="4" w:space="0"/>
              <w:left w:val="single" w:color="auto" w:sz="4" w:space="0"/>
              <w:bottom w:val="single" w:color="auto" w:sz="4" w:space="0"/>
              <w:right w:val="single" w:color="auto" w:sz="4" w:space="0"/>
            </w:tcBorders>
          </w:tcPr>
          <w:p w14:paraId="43273D6D">
            <w:pPr>
              <w:pStyle w:val="64"/>
            </w:pPr>
          </w:p>
        </w:tc>
      </w:tr>
      <w:tr w14:paraId="1191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F5E48C9">
            <w:pPr>
              <w:pStyle w:val="64"/>
            </w:pPr>
            <w:r>
              <w:t xml:space="preserve">      nonCriticalExtension SEQUENCE{</w:t>
            </w:r>
          </w:p>
        </w:tc>
        <w:tc>
          <w:tcPr>
            <w:tcW w:w="2267" w:type="dxa"/>
            <w:tcBorders>
              <w:top w:val="single" w:color="auto" w:sz="4" w:space="0"/>
              <w:left w:val="single" w:color="auto" w:sz="4" w:space="0"/>
              <w:bottom w:val="single" w:color="auto" w:sz="4" w:space="0"/>
              <w:right w:val="single" w:color="auto" w:sz="4" w:space="0"/>
            </w:tcBorders>
          </w:tcPr>
          <w:p w14:paraId="5F1B48B8">
            <w:pPr>
              <w:pStyle w:val="64"/>
            </w:pPr>
          </w:p>
        </w:tc>
        <w:tc>
          <w:tcPr>
            <w:tcW w:w="1700" w:type="dxa"/>
            <w:tcBorders>
              <w:top w:val="single" w:color="auto" w:sz="4" w:space="0"/>
              <w:left w:val="single" w:color="auto" w:sz="4" w:space="0"/>
              <w:bottom w:val="single" w:color="auto" w:sz="4" w:space="0"/>
              <w:right w:val="single" w:color="auto" w:sz="4" w:space="0"/>
            </w:tcBorders>
          </w:tcPr>
          <w:p w14:paraId="34C1A4DE">
            <w:pPr>
              <w:pStyle w:val="64"/>
            </w:pPr>
          </w:p>
        </w:tc>
        <w:tc>
          <w:tcPr>
            <w:tcW w:w="1245" w:type="dxa"/>
            <w:tcBorders>
              <w:top w:val="single" w:color="auto" w:sz="4" w:space="0"/>
              <w:left w:val="single" w:color="auto" w:sz="4" w:space="0"/>
              <w:bottom w:val="single" w:color="auto" w:sz="4" w:space="0"/>
              <w:right w:val="single" w:color="auto" w:sz="4" w:space="0"/>
            </w:tcBorders>
          </w:tcPr>
          <w:p w14:paraId="03DEB351">
            <w:pPr>
              <w:pStyle w:val="64"/>
            </w:pPr>
          </w:p>
        </w:tc>
      </w:tr>
      <w:tr w14:paraId="1E6D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22BE86D1">
            <w:pPr>
              <w:pStyle w:val="64"/>
            </w:pPr>
            <w:r>
              <w:t xml:space="preserve">        masterCellGroup</w:t>
            </w:r>
          </w:p>
        </w:tc>
        <w:tc>
          <w:tcPr>
            <w:tcW w:w="2267" w:type="dxa"/>
            <w:tcBorders>
              <w:top w:val="single" w:color="auto" w:sz="4" w:space="0"/>
              <w:left w:val="single" w:color="auto" w:sz="4" w:space="0"/>
              <w:bottom w:val="single" w:color="auto" w:sz="4" w:space="0"/>
              <w:right w:val="single" w:color="auto" w:sz="4" w:space="0"/>
            </w:tcBorders>
          </w:tcPr>
          <w:p w14:paraId="0246D247">
            <w:pPr>
              <w:pStyle w:val="64"/>
            </w:pPr>
            <w:r>
              <w:t>CellGroupConfig</w:t>
            </w:r>
          </w:p>
        </w:tc>
        <w:tc>
          <w:tcPr>
            <w:tcW w:w="1700" w:type="dxa"/>
            <w:tcBorders>
              <w:top w:val="single" w:color="auto" w:sz="4" w:space="0"/>
              <w:left w:val="single" w:color="auto" w:sz="4" w:space="0"/>
              <w:bottom w:val="single" w:color="auto" w:sz="4" w:space="0"/>
              <w:right w:val="single" w:color="auto" w:sz="4" w:space="0"/>
            </w:tcBorders>
          </w:tcPr>
          <w:p w14:paraId="71FD92CE">
            <w:pPr>
              <w:pStyle w:val="64"/>
              <w:rPr>
                <w:lang w:val="en-US"/>
              </w:rPr>
            </w:pPr>
            <w:r>
              <w:t>Table 8.1.4.4.</w:t>
            </w:r>
            <w:r>
              <w:rPr>
                <w:rFonts w:hint="eastAsia"/>
                <w:lang w:val="en-US"/>
              </w:rPr>
              <w:t>8</w:t>
            </w:r>
            <w:r>
              <w:t>.3.3-</w:t>
            </w:r>
            <w:r>
              <w:rPr>
                <w:rFonts w:hint="eastAsia"/>
                <w:lang w:val="en-US"/>
              </w:rPr>
              <w:t>9</w:t>
            </w:r>
          </w:p>
        </w:tc>
        <w:tc>
          <w:tcPr>
            <w:tcW w:w="1245" w:type="dxa"/>
            <w:tcBorders>
              <w:top w:val="single" w:color="auto" w:sz="4" w:space="0"/>
              <w:left w:val="single" w:color="auto" w:sz="4" w:space="0"/>
              <w:bottom w:val="single" w:color="auto" w:sz="4" w:space="0"/>
              <w:right w:val="single" w:color="auto" w:sz="4" w:space="0"/>
            </w:tcBorders>
          </w:tcPr>
          <w:p w14:paraId="27F5DEB4">
            <w:pPr>
              <w:pStyle w:val="64"/>
            </w:pPr>
          </w:p>
        </w:tc>
      </w:tr>
      <w:tr w14:paraId="63D3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4E84B1C">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3E96593F">
            <w:pPr>
              <w:pStyle w:val="64"/>
            </w:pPr>
          </w:p>
        </w:tc>
        <w:tc>
          <w:tcPr>
            <w:tcW w:w="1700" w:type="dxa"/>
            <w:tcBorders>
              <w:top w:val="single" w:color="auto" w:sz="4" w:space="0"/>
              <w:left w:val="single" w:color="auto" w:sz="4" w:space="0"/>
              <w:bottom w:val="single" w:color="auto" w:sz="4" w:space="0"/>
              <w:right w:val="single" w:color="auto" w:sz="4" w:space="0"/>
            </w:tcBorders>
          </w:tcPr>
          <w:p w14:paraId="28EAAB31">
            <w:pPr>
              <w:pStyle w:val="64"/>
            </w:pPr>
          </w:p>
        </w:tc>
        <w:tc>
          <w:tcPr>
            <w:tcW w:w="1245" w:type="dxa"/>
            <w:tcBorders>
              <w:top w:val="single" w:color="auto" w:sz="4" w:space="0"/>
              <w:left w:val="single" w:color="auto" w:sz="4" w:space="0"/>
              <w:bottom w:val="single" w:color="auto" w:sz="4" w:space="0"/>
              <w:right w:val="single" w:color="auto" w:sz="4" w:space="0"/>
            </w:tcBorders>
          </w:tcPr>
          <w:p w14:paraId="4DB64074">
            <w:pPr>
              <w:pStyle w:val="64"/>
            </w:pPr>
          </w:p>
        </w:tc>
      </w:tr>
      <w:tr w14:paraId="1FD8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6759942">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28854302">
            <w:pPr>
              <w:pStyle w:val="64"/>
            </w:pPr>
          </w:p>
        </w:tc>
        <w:tc>
          <w:tcPr>
            <w:tcW w:w="1700" w:type="dxa"/>
            <w:tcBorders>
              <w:top w:val="single" w:color="auto" w:sz="4" w:space="0"/>
              <w:left w:val="single" w:color="auto" w:sz="4" w:space="0"/>
              <w:bottom w:val="single" w:color="auto" w:sz="4" w:space="0"/>
              <w:right w:val="single" w:color="auto" w:sz="4" w:space="0"/>
            </w:tcBorders>
          </w:tcPr>
          <w:p w14:paraId="1B6868E3">
            <w:pPr>
              <w:pStyle w:val="64"/>
            </w:pPr>
          </w:p>
        </w:tc>
        <w:tc>
          <w:tcPr>
            <w:tcW w:w="1245" w:type="dxa"/>
            <w:tcBorders>
              <w:top w:val="single" w:color="auto" w:sz="4" w:space="0"/>
              <w:left w:val="single" w:color="auto" w:sz="4" w:space="0"/>
              <w:bottom w:val="single" w:color="auto" w:sz="4" w:space="0"/>
              <w:right w:val="single" w:color="auto" w:sz="4" w:space="0"/>
            </w:tcBorders>
          </w:tcPr>
          <w:p w14:paraId="0F8C990B">
            <w:pPr>
              <w:pStyle w:val="64"/>
            </w:pPr>
          </w:p>
        </w:tc>
      </w:tr>
      <w:tr w14:paraId="6CE1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D8D7F78">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785FF73B">
            <w:pPr>
              <w:pStyle w:val="64"/>
            </w:pPr>
          </w:p>
        </w:tc>
        <w:tc>
          <w:tcPr>
            <w:tcW w:w="1700" w:type="dxa"/>
            <w:tcBorders>
              <w:top w:val="single" w:color="auto" w:sz="4" w:space="0"/>
              <w:left w:val="single" w:color="auto" w:sz="4" w:space="0"/>
              <w:bottom w:val="single" w:color="auto" w:sz="4" w:space="0"/>
              <w:right w:val="single" w:color="auto" w:sz="4" w:space="0"/>
            </w:tcBorders>
          </w:tcPr>
          <w:p w14:paraId="149C8E11">
            <w:pPr>
              <w:pStyle w:val="64"/>
            </w:pPr>
          </w:p>
        </w:tc>
        <w:tc>
          <w:tcPr>
            <w:tcW w:w="1245" w:type="dxa"/>
            <w:tcBorders>
              <w:top w:val="single" w:color="auto" w:sz="4" w:space="0"/>
              <w:left w:val="single" w:color="auto" w:sz="4" w:space="0"/>
              <w:bottom w:val="single" w:color="auto" w:sz="4" w:space="0"/>
              <w:right w:val="single" w:color="auto" w:sz="4" w:space="0"/>
            </w:tcBorders>
          </w:tcPr>
          <w:p w14:paraId="5502F0ED">
            <w:pPr>
              <w:pStyle w:val="64"/>
            </w:pPr>
          </w:p>
        </w:tc>
      </w:tr>
      <w:tr w14:paraId="5F42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822833">
            <w:pPr>
              <w:pStyle w:val="64"/>
            </w:pPr>
            <w:r>
              <w:t>}</w:t>
            </w:r>
          </w:p>
        </w:tc>
        <w:tc>
          <w:tcPr>
            <w:tcW w:w="2267" w:type="dxa"/>
            <w:tcBorders>
              <w:top w:val="single" w:color="auto" w:sz="4" w:space="0"/>
              <w:left w:val="single" w:color="auto" w:sz="4" w:space="0"/>
              <w:bottom w:val="single" w:color="auto" w:sz="4" w:space="0"/>
              <w:right w:val="single" w:color="auto" w:sz="4" w:space="0"/>
            </w:tcBorders>
          </w:tcPr>
          <w:p w14:paraId="534CE9BE">
            <w:pPr>
              <w:pStyle w:val="64"/>
            </w:pPr>
          </w:p>
        </w:tc>
        <w:tc>
          <w:tcPr>
            <w:tcW w:w="1700" w:type="dxa"/>
            <w:tcBorders>
              <w:top w:val="single" w:color="auto" w:sz="4" w:space="0"/>
              <w:left w:val="single" w:color="auto" w:sz="4" w:space="0"/>
              <w:bottom w:val="single" w:color="auto" w:sz="4" w:space="0"/>
              <w:right w:val="single" w:color="auto" w:sz="4" w:space="0"/>
            </w:tcBorders>
          </w:tcPr>
          <w:p w14:paraId="48B00739">
            <w:pPr>
              <w:pStyle w:val="64"/>
            </w:pPr>
          </w:p>
        </w:tc>
        <w:tc>
          <w:tcPr>
            <w:tcW w:w="1245" w:type="dxa"/>
            <w:tcBorders>
              <w:top w:val="single" w:color="auto" w:sz="4" w:space="0"/>
              <w:left w:val="single" w:color="auto" w:sz="4" w:space="0"/>
              <w:bottom w:val="single" w:color="auto" w:sz="4" w:space="0"/>
              <w:right w:val="single" w:color="auto" w:sz="4" w:space="0"/>
            </w:tcBorders>
          </w:tcPr>
          <w:p w14:paraId="2411F072">
            <w:pPr>
              <w:pStyle w:val="64"/>
            </w:pPr>
          </w:p>
        </w:tc>
      </w:tr>
    </w:tbl>
    <w:p w14:paraId="0684F47D"/>
    <w:p w14:paraId="35A40BC5">
      <w:pPr>
        <w:pStyle w:val="66"/>
      </w:pPr>
      <w:r>
        <w:t>Table 8.1.4.4.</w:t>
      </w:r>
      <w:r>
        <w:rPr>
          <w:rFonts w:hint="eastAsia"/>
          <w:lang w:val="en-US"/>
        </w:rPr>
        <w:t>8</w:t>
      </w:r>
      <w:r>
        <w:t>.3.3-</w:t>
      </w:r>
      <w:r>
        <w:rPr>
          <w:rFonts w:hint="eastAsia"/>
          <w:lang w:val="en-US"/>
        </w:rPr>
        <w:t>9</w:t>
      </w:r>
      <w:r>
        <w:t xml:space="preserve">: </w:t>
      </w:r>
      <w:r>
        <w:rPr>
          <w:i/>
          <w:iCs/>
        </w:rPr>
        <w:t>CellGroupConfig</w:t>
      </w:r>
      <w:r>
        <w:rPr>
          <w:i/>
        </w:rPr>
        <w:t xml:space="preserve"> </w:t>
      </w:r>
      <w:r>
        <w:t>(Table 8.1.4.4.</w:t>
      </w:r>
      <w:r>
        <w:rPr>
          <w:rFonts w:hint="eastAsia"/>
          <w:lang w:val="en-US"/>
        </w:rPr>
        <w:t>8</w:t>
      </w:r>
      <w:r>
        <w:t>.3.3-</w:t>
      </w:r>
      <w:r>
        <w:rPr>
          <w:rFonts w:hint="eastAsia"/>
          <w:lang w:val="en-US"/>
        </w:rPr>
        <w:t>8</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14:paraId="2FD4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1644C6C">
            <w:pPr>
              <w:pStyle w:val="64"/>
            </w:pPr>
            <w:r>
              <w:t>Derivation Path: TS 38.508-1 [4], Table 4.6.3-19 with Condition PCell_change and CFRA</w:t>
            </w:r>
          </w:p>
        </w:tc>
      </w:tr>
      <w:tr w14:paraId="612A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CEA2EED">
            <w:pPr>
              <w:pStyle w:val="62"/>
            </w:pPr>
            <w:r>
              <w:t>Information Element</w:t>
            </w:r>
          </w:p>
        </w:tc>
        <w:tc>
          <w:tcPr>
            <w:tcW w:w="2519" w:type="dxa"/>
          </w:tcPr>
          <w:p w14:paraId="0F16E2B6">
            <w:pPr>
              <w:pStyle w:val="62"/>
            </w:pPr>
            <w:r>
              <w:t>Value/remark</w:t>
            </w:r>
          </w:p>
        </w:tc>
        <w:tc>
          <w:tcPr>
            <w:tcW w:w="1448" w:type="dxa"/>
          </w:tcPr>
          <w:p w14:paraId="7C0424D3">
            <w:pPr>
              <w:pStyle w:val="62"/>
            </w:pPr>
            <w:r>
              <w:t>Comment</w:t>
            </w:r>
          </w:p>
        </w:tc>
        <w:tc>
          <w:tcPr>
            <w:tcW w:w="1245" w:type="dxa"/>
          </w:tcPr>
          <w:p w14:paraId="4605A225">
            <w:pPr>
              <w:pStyle w:val="62"/>
            </w:pPr>
            <w:r>
              <w:t>Condition</w:t>
            </w:r>
          </w:p>
        </w:tc>
      </w:tr>
      <w:tr w14:paraId="5C67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E686C35">
            <w:pPr>
              <w:pStyle w:val="64"/>
            </w:pPr>
            <w:r>
              <w:t>CellGroupConfig ::= SEQUENCE {</w:t>
            </w:r>
          </w:p>
        </w:tc>
        <w:tc>
          <w:tcPr>
            <w:tcW w:w="2519" w:type="dxa"/>
          </w:tcPr>
          <w:p w14:paraId="770BF4A8">
            <w:pPr>
              <w:pStyle w:val="64"/>
            </w:pPr>
          </w:p>
        </w:tc>
        <w:tc>
          <w:tcPr>
            <w:tcW w:w="1448" w:type="dxa"/>
          </w:tcPr>
          <w:p w14:paraId="20B5D535">
            <w:pPr>
              <w:pStyle w:val="64"/>
            </w:pPr>
          </w:p>
        </w:tc>
        <w:tc>
          <w:tcPr>
            <w:tcW w:w="1245" w:type="dxa"/>
          </w:tcPr>
          <w:p w14:paraId="7AC1159C">
            <w:pPr>
              <w:pStyle w:val="64"/>
            </w:pPr>
          </w:p>
        </w:tc>
      </w:tr>
      <w:tr w14:paraId="5279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871CCAA">
            <w:pPr>
              <w:pStyle w:val="64"/>
            </w:pPr>
            <w:r>
              <w:t xml:space="preserve">  spCellConfig SEQUENCE {</w:t>
            </w:r>
          </w:p>
        </w:tc>
        <w:tc>
          <w:tcPr>
            <w:tcW w:w="2519" w:type="dxa"/>
          </w:tcPr>
          <w:p w14:paraId="40C59AFB">
            <w:pPr>
              <w:pStyle w:val="64"/>
            </w:pPr>
          </w:p>
        </w:tc>
        <w:tc>
          <w:tcPr>
            <w:tcW w:w="1448" w:type="dxa"/>
          </w:tcPr>
          <w:p w14:paraId="77D76785">
            <w:pPr>
              <w:pStyle w:val="64"/>
            </w:pPr>
          </w:p>
        </w:tc>
        <w:tc>
          <w:tcPr>
            <w:tcW w:w="1245" w:type="dxa"/>
          </w:tcPr>
          <w:p w14:paraId="1DAB5F71">
            <w:pPr>
              <w:pStyle w:val="64"/>
            </w:pPr>
          </w:p>
        </w:tc>
      </w:tr>
      <w:tr w14:paraId="5497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D707468">
            <w:pPr>
              <w:pStyle w:val="64"/>
            </w:pPr>
            <w:r>
              <w:t xml:space="preserve">    reconfigurationWithSync SEQUENCE {</w:t>
            </w:r>
          </w:p>
        </w:tc>
        <w:tc>
          <w:tcPr>
            <w:tcW w:w="2519" w:type="dxa"/>
          </w:tcPr>
          <w:p w14:paraId="2E2E7700">
            <w:pPr>
              <w:pStyle w:val="64"/>
            </w:pPr>
          </w:p>
        </w:tc>
        <w:tc>
          <w:tcPr>
            <w:tcW w:w="1448" w:type="dxa"/>
          </w:tcPr>
          <w:p w14:paraId="4797FDD6">
            <w:pPr>
              <w:pStyle w:val="64"/>
            </w:pPr>
          </w:p>
        </w:tc>
        <w:tc>
          <w:tcPr>
            <w:tcW w:w="1245" w:type="dxa"/>
          </w:tcPr>
          <w:p w14:paraId="2CF1D57B">
            <w:pPr>
              <w:pStyle w:val="64"/>
            </w:pPr>
          </w:p>
        </w:tc>
      </w:tr>
      <w:tr w14:paraId="7E8E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591E6D8D">
            <w:pPr>
              <w:pStyle w:val="64"/>
            </w:pPr>
            <w:r>
              <w:t xml:space="preserve">      spCellConfigCommon SEQUENCE {</w:t>
            </w:r>
          </w:p>
        </w:tc>
        <w:tc>
          <w:tcPr>
            <w:tcW w:w="2519" w:type="dxa"/>
          </w:tcPr>
          <w:p w14:paraId="7F5D8CF1">
            <w:pPr>
              <w:pStyle w:val="64"/>
            </w:pPr>
          </w:p>
        </w:tc>
        <w:tc>
          <w:tcPr>
            <w:tcW w:w="1448" w:type="dxa"/>
          </w:tcPr>
          <w:p w14:paraId="42F4E7C5">
            <w:pPr>
              <w:pStyle w:val="64"/>
            </w:pPr>
          </w:p>
        </w:tc>
        <w:tc>
          <w:tcPr>
            <w:tcW w:w="1245" w:type="dxa"/>
          </w:tcPr>
          <w:p w14:paraId="486C51E6">
            <w:pPr>
              <w:pStyle w:val="64"/>
            </w:pPr>
          </w:p>
        </w:tc>
      </w:tr>
      <w:tr w14:paraId="5A4A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44E31D99">
            <w:pPr>
              <w:pStyle w:val="64"/>
            </w:pPr>
            <w:r>
              <w:t xml:space="preserve">        physCellId</w:t>
            </w:r>
          </w:p>
        </w:tc>
        <w:tc>
          <w:tcPr>
            <w:tcW w:w="2519" w:type="dxa"/>
          </w:tcPr>
          <w:p w14:paraId="57F343FB">
            <w:pPr>
              <w:pStyle w:val="64"/>
            </w:pPr>
            <w:r>
              <w:rPr>
                <w:rFonts w:eastAsia="MS Mincho"/>
              </w:rPr>
              <w:t>Physical Cell Identity of NR Cell</w:t>
            </w:r>
            <w:r>
              <w:rPr>
                <w:rFonts w:cs="Arial"/>
              </w:rPr>
              <w:t xml:space="preserve"> 2</w:t>
            </w:r>
          </w:p>
        </w:tc>
        <w:tc>
          <w:tcPr>
            <w:tcW w:w="1448" w:type="dxa"/>
          </w:tcPr>
          <w:p w14:paraId="2A83E660">
            <w:pPr>
              <w:pStyle w:val="64"/>
            </w:pPr>
          </w:p>
        </w:tc>
        <w:tc>
          <w:tcPr>
            <w:tcW w:w="1245" w:type="dxa"/>
          </w:tcPr>
          <w:p w14:paraId="2129C3D3">
            <w:pPr>
              <w:pStyle w:val="64"/>
            </w:pPr>
          </w:p>
        </w:tc>
      </w:tr>
      <w:tr w14:paraId="473A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A88C39D">
            <w:pPr>
              <w:pStyle w:val="64"/>
            </w:pPr>
            <w:r>
              <w:t xml:space="preserve">      }</w:t>
            </w:r>
          </w:p>
        </w:tc>
        <w:tc>
          <w:tcPr>
            <w:tcW w:w="2519" w:type="dxa"/>
          </w:tcPr>
          <w:p w14:paraId="1BC55686">
            <w:pPr>
              <w:pStyle w:val="64"/>
              <w:rPr>
                <w:rFonts w:eastAsia="MS Mincho"/>
              </w:rPr>
            </w:pPr>
          </w:p>
        </w:tc>
        <w:tc>
          <w:tcPr>
            <w:tcW w:w="1448" w:type="dxa"/>
          </w:tcPr>
          <w:p w14:paraId="7C950926">
            <w:pPr>
              <w:pStyle w:val="64"/>
            </w:pPr>
          </w:p>
        </w:tc>
        <w:tc>
          <w:tcPr>
            <w:tcW w:w="1245" w:type="dxa"/>
          </w:tcPr>
          <w:p w14:paraId="7C8CF907">
            <w:pPr>
              <w:pStyle w:val="64"/>
            </w:pPr>
          </w:p>
        </w:tc>
      </w:tr>
      <w:tr w14:paraId="5CF0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8CFE24F">
            <w:pPr>
              <w:pStyle w:val="64"/>
            </w:pPr>
            <w:r>
              <w:t xml:space="preserve">    }</w:t>
            </w:r>
          </w:p>
        </w:tc>
        <w:tc>
          <w:tcPr>
            <w:tcW w:w="2519" w:type="dxa"/>
          </w:tcPr>
          <w:p w14:paraId="4A29C7C4">
            <w:pPr>
              <w:pStyle w:val="64"/>
              <w:rPr>
                <w:rFonts w:eastAsia="MS Mincho"/>
              </w:rPr>
            </w:pPr>
          </w:p>
        </w:tc>
        <w:tc>
          <w:tcPr>
            <w:tcW w:w="1448" w:type="dxa"/>
          </w:tcPr>
          <w:p w14:paraId="3FE18697">
            <w:pPr>
              <w:pStyle w:val="64"/>
            </w:pPr>
          </w:p>
        </w:tc>
        <w:tc>
          <w:tcPr>
            <w:tcW w:w="1245" w:type="dxa"/>
          </w:tcPr>
          <w:p w14:paraId="49F52745">
            <w:pPr>
              <w:pStyle w:val="64"/>
            </w:pPr>
          </w:p>
        </w:tc>
      </w:tr>
      <w:tr w14:paraId="6FC45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DF10EB6">
            <w:pPr>
              <w:pStyle w:val="64"/>
            </w:pPr>
            <w:r>
              <w:t xml:space="preserve">  }</w:t>
            </w:r>
          </w:p>
        </w:tc>
        <w:tc>
          <w:tcPr>
            <w:tcW w:w="2519" w:type="dxa"/>
          </w:tcPr>
          <w:p w14:paraId="73CE2339">
            <w:pPr>
              <w:pStyle w:val="64"/>
            </w:pPr>
          </w:p>
        </w:tc>
        <w:tc>
          <w:tcPr>
            <w:tcW w:w="1448" w:type="dxa"/>
          </w:tcPr>
          <w:p w14:paraId="462A2A02">
            <w:pPr>
              <w:pStyle w:val="64"/>
            </w:pPr>
          </w:p>
        </w:tc>
        <w:tc>
          <w:tcPr>
            <w:tcW w:w="1245" w:type="dxa"/>
          </w:tcPr>
          <w:p w14:paraId="5A9A6292">
            <w:pPr>
              <w:pStyle w:val="64"/>
            </w:pPr>
          </w:p>
        </w:tc>
      </w:tr>
      <w:tr w14:paraId="6602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B719C78">
            <w:pPr>
              <w:pStyle w:val="64"/>
            </w:pPr>
            <w:r>
              <w:t>}</w:t>
            </w:r>
          </w:p>
        </w:tc>
        <w:tc>
          <w:tcPr>
            <w:tcW w:w="2519" w:type="dxa"/>
          </w:tcPr>
          <w:p w14:paraId="308C7E49">
            <w:pPr>
              <w:pStyle w:val="64"/>
            </w:pPr>
          </w:p>
        </w:tc>
        <w:tc>
          <w:tcPr>
            <w:tcW w:w="1448" w:type="dxa"/>
          </w:tcPr>
          <w:p w14:paraId="18D5966E">
            <w:pPr>
              <w:pStyle w:val="64"/>
            </w:pPr>
          </w:p>
        </w:tc>
        <w:tc>
          <w:tcPr>
            <w:tcW w:w="1245" w:type="dxa"/>
          </w:tcPr>
          <w:p w14:paraId="54F8C09E">
            <w:pPr>
              <w:pStyle w:val="64"/>
            </w:pPr>
          </w:p>
        </w:tc>
      </w:tr>
    </w:tbl>
    <w:p w14:paraId="021A4DD3"/>
    <w:p w14:paraId="462852B2">
      <w:pPr>
        <w:pStyle w:val="66"/>
      </w:pPr>
      <w:r>
        <w:t>Table 8.1.4.4.</w:t>
      </w:r>
      <w:r>
        <w:rPr>
          <w:rFonts w:hint="eastAsia"/>
          <w:lang w:val="en-US"/>
        </w:rPr>
        <w:t>8</w:t>
      </w:r>
      <w:r>
        <w:t>.3.3-</w:t>
      </w:r>
      <w:r>
        <w:rPr>
          <w:rFonts w:hint="eastAsia"/>
          <w:lang w:val="en-US"/>
        </w:rPr>
        <w:t>10</w:t>
      </w:r>
      <w:r>
        <w:t>: UPDATE UE LOCATION INFORMATION (Step 4, Table 8.1.4.4</w:t>
      </w:r>
      <w:r>
        <w:rPr>
          <w:rFonts w:hint="eastAsia"/>
          <w:lang w:val="en-US"/>
        </w:rPr>
        <w:t>.8</w:t>
      </w:r>
      <w:r>
        <w:t>.3.2-</w:t>
      </w:r>
      <w:r>
        <w:rPr>
          <w:rFonts w:hint="eastAsia"/>
          <w:lang w:val="en-US" w:eastAsia="zh-CN"/>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F55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3F9559B">
            <w:pPr>
              <w:pStyle w:val="62"/>
              <w:jc w:val="left"/>
              <w:rPr>
                <w:b w:val="0"/>
              </w:rPr>
            </w:pPr>
            <w:r>
              <w:rPr>
                <w:b w:val="0"/>
              </w:rPr>
              <w:t xml:space="preserve">Derivation Path: TS 36.509 [8] </w:t>
            </w:r>
            <w:r>
              <w:rPr>
                <w:rFonts w:hint="eastAsia"/>
                <w:b w:val="0"/>
                <w:lang w:val="en-US"/>
              </w:rPr>
              <w:t>Clause</w:t>
            </w:r>
            <w:r>
              <w:rPr>
                <w:b w:val="0"/>
              </w:rPr>
              <w:t xml:space="preserve"> 6.12</w:t>
            </w:r>
          </w:p>
        </w:tc>
      </w:tr>
      <w:tr w14:paraId="4205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699805">
            <w:pPr>
              <w:pStyle w:val="62"/>
            </w:pPr>
            <w:r>
              <w:t>Information Element</w:t>
            </w:r>
          </w:p>
        </w:tc>
        <w:tc>
          <w:tcPr>
            <w:tcW w:w="2267" w:type="dxa"/>
          </w:tcPr>
          <w:p w14:paraId="05F9E058">
            <w:pPr>
              <w:pStyle w:val="62"/>
            </w:pPr>
            <w:r>
              <w:t>Value/remark</w:t>
            </w:r>
          </w:p>
        </w:tc>
        <w:tc>
          <w:tcPr>
            <w:tcW w:w="1700" w:type="dxa"/>
          </w:tcPr>
          <w:p w14:paraId="5E20526E">
            <w:pPr>
              <w:pStyle w:val="62"/>
            </w:pPr>
            <w:r>
              <w:t>Comment</w:t>
            </w:r>
          </w:p>
        </w:tc>
        <w:tc>
          <w:tcPr>
            <w:tcW w:w="1245" w:type="dxa"/>
          </w:tcPr>
          <w:p w14:paraId="19072439">
            <w:pPr>
              <w:pStyle w:val="62"/>
            </w:pPr>
            <w:r>
              <w:t>Condition</w:t>
            </w:r>
          </w:p>
        </w:tc>
      </w:tr>
      <w:tr w14:paraId="4EF3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64144561">
            <w:pPr>
              <w:pStyle w:val="64"/>
            </w:pPr>
            <w:r>
              <w:t>ellipsoidPointWithAltitude</w:t>
            </w:r>
          </w:p>
        </w:tc>
        <w:tc>
          <w:tcPr>
            <w:tcW w:w="2267" w:type="dxa"/>
          </w:tcPr>
          <w:p w14:paraId="78B67E90">
            <w:pPr>
              <w:pStyle w:val="64"/>
            </w:pPr>
            <w:r>
              <w:t xml:space="preserve">'2519 0956 7176 </w:t>
            </w:r>
            <w:ins w:id="68" w:author="Xu Jiali, ZTE" w:date="2025-07-11T09:58:35Z">
              <w:r>
                <w:rPr>
                  <w:rFonts w:hint="eastAsia"/>
                </w:rPr>
                <w:t>2710</w:t>
              </w:r>
            </w:ins>
            <w:del w:id="69" w:author="Xu Jiali, ZTE" w:date="2025-07-11T09:58:32Z">
              <w:r>
                <w:rPr>
                  <w:rFonts w:hint="eastAsia"/>
                </w:rPr>
                <w:delText>0BB8</w:delText>
              </w:r>
            </w:del>
            <w:r>
              <w:t>'H</w:t>
            </w:r>
          </w:p>
        </w:tc>
        <w:tc>
          <w:tcPr>
            <w:tcW w:w="1700" w:type="dxa"/>
          </w:tcPr>
          <w:p w14:paraId="0C2262D6">
            <w:pPr>
              <w:pStyle w:val="64"/>
              <w:rPr>
                <w:lang w:val="fr-FR"/>
              </w:rPr>
            </w:pPr>
            <w:r>
              <w:rPr>
                <w:lang w:val="fr-FR" w:eastAsia="ja-JP"/>
              </w:rPr>
              <w:t>UE Location</w:t>
            </w:r>
            <w:r>
              <w:rPr>
                <w:lang w:val="fr-FR"/>
              </w:rPr>
              <w:t>:</w:t>
            </w:r>
          </w:p>
          <w:p w14:paraId="1E365D6C">
            <w:pPr>
              <w:pStyle w:val="64"/>
              <w:rPr>
                <w:lang w:val="fr-FR"/>
              </w:rPr>
            </w:pPr>
            <w:r>
              <w:rPr>
                <w:lang w:val="fr-FR"/>
              </w:rPr>
              <w:t>- Latitude: 26.08439333</w:t>
            </w:r>
          </w:p>
          <w:p w14:paraId="26AABC1F">
            <w:pPr>
              <w:pStyle w:val="64"/>
              <w:rPr>
                <w:lang w:val="fr-FR"/>
              </w:rPr>
            </w:pPr>
            <w:r>
              <w:rPr>
                <w:lang w:val="fr-FR"/>
              </w:rPr>
              <w:t>- Longitude: 121.56076999</w:t>
            </w:r>
          </w:p>
          <w:p w14:paraId="7EFFBA77">
            <w:pPr>
              <w:pStyle w:val="64"/>
              <w:rPr>
                <w:lang w:val="en-US"/>
              </w:rPr>
            </w:pPr>
            <w:r>
              <w:rPr>
                <w:lang w:val="fr-FR"/>
              </w:rPr>
              <w:t xml:space="preserve">- Altitude: </w:t>
            </w:r>
            <w:ins w:id="70" w:author="Xu Jiali, ZTE" w:date="2025-07-10T16:30:38Z">
              <w:r>
                <w:rPr>
                  <w:rFonts w:hint="eastAsia"/>
                  <w:lang w:val="en-US" w:eastAsia="zh-CN"/>
                </w:rPr>
                <w:t>100</w:t>
              </w:r>
            </w:ins>
            <w:ins w:id="71" w:author="Xu Jiali, ZTE" w:date="2025-07-10T16:30:39Z">
              <w:r>
                <w:rPr>
                  <w:rFonts w:hint="eastAsia"/>
                  <w:lang w:val="en-US" w:eastAsia="zh-CN"/>
                </w:rPr>
                <w:t>00</w:t>
              </w:r>
            </w:ins>
            <w:del w:id="72" w:author="Xu Jiali, ZTE" w:date="2025-07-10T16:30:38Z">
              <w:r>
                <w:rPr>
                  <w:rFonts w:hint="eastAsia"/>
                  <w:lang w:val="en-US"/>
                </w:rPr>
                <w:delText>3000</w:delText>
              </w:r>
            </w:del>
          </w:p>
        </w:tc>
        <w:tc>
          <w:tcPr>
            <w:tcW w:w="1245" w:type="dxa"/>
          </w:tcPr>
          <w:p w14:paraId="33A152D4">
            <w:pPr>
              <w:pStyle w:val="64"/>
            </w:pPr>
            <w:r>
              <w:t>Step 4</w:t>
            </w:r>
          </w:p>
        </w:tc>
      </w:tr>
      <w:tr w14:paraId="5400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6A18F617">
            <w:pPr>
              <w:pStyle w:val="64"/>
            </w:pPr>
            <w:r>
              <w:t>horizontalVelocity</w:t>
            </w:r>
          </w:p>
        </w:tc>
        <w:tc>
          <w:tcPr>
            <w:tcW w:w="2267" w:type="dxa"/>
          </w:tcPr>
          <w:p w14:paraId="5AA5D102">
            <w:pPr>
              <w:pStyle w:val="64"/>
            </w:pPr>
            <w:r>
              <w:t>'00 0000'H</w:t>
            </w:r>
          </w:p>
        </w:tc>
        <w:tc>
          <w:tcPr>
            <w:tcW w:w="1700" w:type="dxa"/>
          </w:tcPr>
          <w:p w14:paraId="26500ED9">
            <w:pPr>
              <w:pStyle w:val="64"/>
            </w:pPr>
          </w:p>
        </w:tc>
        <w:tc>
          <w:tcPr>
            <w:tcW w:w="1245" w:type="dxa"/>
          </w:tcPr>
          <w:p w14:paraId="68565B7E">
            <w:pPr>
              <w:pStyle w:val="64"/>
            </w:pPr>
          </w:p>
        </w:tc>
      </w:tr>
      <w:tr w14:paraId="3D2F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C228A8">
            <w:pPr>
              <w:pStyle w:val="64"/>
            </w:pPr>
            <w:r>
              <w:t>gnss-TOD-msec</w:t>
            </w:r>
          </w:p>
        </w:tc>
        <w:tc>
          <w:tcPr>
            <w:tcW w:w="2267" w:type="dxa"/>
            <w:tcBorders>
              <w:top w:val="single" w:color="auto" w:sz="4" w:space="0"/>
              <w:left w:val="single" w:color="auto" w:sz="4" w:space="0"/>
              <w:bottom w:val="single" w:color="auto" w:sz="4" w:space="0"/>
              <w:right w:val="single" w:color="auto" w:sz="4" w:space="0"/>
            </w:tcBorders>
          </w:tcPr>
          <w:p w14:paraId="509E9ED4">
            <w:pPr>
              <w:pStyle w:val="64"/>
              <w:rPr>
                <w:rFonts w:eastAsia="MS Mincho"/>
              </w:rPr>
            </w:pPr>
            <w:r>
              <w:t>'00 0000'H</w:t>
            </w:r>
          </w:p>
        </w:tc>
        <w:tc>
          <w:tcPr>
            <w:tcW w:w="1700" w:type="dxa"/>
            <w:tcBorders>
              <w:top w:val="single" w:color="auto" w:sz="4" w:space="0"/>
              <w:left w:val="single" w:color="auto" w:sz="4" w:space="0"/>
              <w:bottom w:val="single" w:color="auto" w:sz="4" w:space="0"/>
              <w:right w:val="single" w:color="auto" w:sz="4" w:space="0"/>
            </w:tcBorders>
          </w:tcPr>
          <w:p w14:paraId="70401722">
            <w:pPr>
              <w:pStyle w:val="64"/>
            </w:pPr>
          </w:p>
        </w:tc>
        <w:tc>
          <w:tcPr>
            <w:tcW w:w="1245" w:type="dxa"/>
            <w:tcBorders>
              <w:top w:val="single" w:color="auto" w:sz="4" w:space="0"/>
              <w:left w:val="single" w:color="auto" w:sz="4" w:space="0"/>
              <w:bottom w:val="single" w:color="auto" w:sz="4" w:space="0"/>
              <w:right w:val="single" w:color="auto" w:sz="4" w:space="0"/>
            </w:tcBorders>
          </w:tcPr>
          <w:p w14:paraId="65C477AC">
            <w:pPr>
              <w:pStyle w:val="64"/>
            </w:pPr>
          </w:p>
        </w:tc>
      </w:tr>
    </w:tbl>
    <w:p w14:paraId="747B9D17"/>
    <w:p w14:paraId="45467C4F">
      <w:pPr>
        <w:pStyle w:val="66"/>
      </w:pPr>
      <w:r>
        <w:t>Table 8.1.4.4.</w:t>
      </w:r>
      <w:r>
        <w:rPr>
          <w:rFonts w:hint="eastAsia"/>
          <w:lang w:val="en-US"/>
        </w:rPr>
        <w:t>8</w:t>
      </w:r>
      <w:r>
        <w:t>.3.3-1</w:t>
      </w:r>
      <w:r>
        <w:rPr>
          <w:rFonts w:hint="eastAsia"/>
          <w:lang w:val="en-US"/>
        </w:rPr>
        <w:t>1</w:t>
      </w:r>
      <w:r>
        <w:t xml:space="preserve">: </w:t>
      </w:r>
      <w:r>
        <w:rPr>
          <w:i/>
        </w:rPr>
        <w:t>ReportConfigNR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0CD82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shd w:val="clear" w:color="auto" w:fill="auto"/>
          </w:tcPr>
          <w:p w14:paraId="3C1BAD67">
            <w:pPr>
              <w:pStyle w:val="64"/>
              <w:snapToGrid w:val="0"/>
              <w:rPr>
                <w:lang w:eastAsia="ko-KR"/>
              </w:rPr>
            </w:pPr>
            <w:r>
              <w:rPr>
                <w:lang w:eastAsia="ko-KR"/>
              </w:rPr>
              <w:t xml:space="preserve">Derivation Path: </w:t>
            </w:r>
            <w:r>
              <w:t>TS 38.508-1 [4] Table 4.6.3-142 with condition CHO AND EVENT_A3</w:t>
            </w:r>
          </w:p>
        </w:tc>
      </w:tr>
      <w:tr w14:paraId="610DD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5B33E94F">
            <w:pPr>
              <w:pStyle w:val="62"/>
              <w:snapToGrid w:val="0"/>
              <w:rPr>
                <w:lang w:eastAsia="ko-KR"/>
              </w:rPr>
            </w:pPr>
            <w:r>
              <w:rPr>
                <w:lang w:eastAsia="ko-KR"/>
              </w:rPr>
              <w:t>Information Element</w:t>
            </w:r>
          </w:p>
        </w:tc>
        <w:tc>
          <w:tcPr>
            <w:tcW w:w="2267" w:type="dxa"/>
            <w:shd w:val="clear" w:color="auto" w:fill="auto"/>
          </w:tcPr>
          <w:p w14:paraId="718A7155">
            <w:pPr>
              <w:pStyle w:val="62"/>
              <w:snapToGrid w:val="0"/>
              <w:rPr>
                <w:lang w:eastAsia="ko-KR"/>
              </w:rPr>
            </w:pPr>
            <w:r>
              <w:rPr>
                <w:lang w:eastAsia="ko-KR"/>
              </w:rPr>
              <w:t>Value/remark</w:t>
            </w:r>
          </w:p>
        </w:tc>
        <w:tc>
          <w:tcPr>
            <w:tcW w:w="1700" w:type="dxa"/>
            <w:shd w:val="clear" w:color="auto" w:fill="auto"/>
          </w:tcPr>
          <w:p w14:paraId="672AD0D3">
            <w:pPr>
              <w:pStyle w:val="62"/>
              <w:snapToGrid w:val="0"/>
              <w:rPr>
                <w:lang w:eastAsia="ko-KR"/>
              </w:rPr>
            </w:pPr>
            <w:r>
              <w:rPr>
                <w:lang w:eastAsia="ko-KR"/>
              </w:rPr>
              <w:t>Comment</w:t>
            </w:r>
          </w:p>
        </w:tc>
        <w:tc>
          <w:tcPr>
            <w:tcW w:w="1245" w:type="dxa"/>
            <w:shd w:val="clear" w:color="auto" w:fill="auto"/>
          </w:tcPr>
          <w:p w14:paraId="709A0DBC">
            <w:pPr>
              <w:pStyle w:val="62"/>
              <w:snapToGrid w:val="0"/>
              <w:rPr>
                <w:lang w:eastAsia="ko-KR"/>
              </w:rPr>
            </w:pPr>
            <w:r>
              <w:rPr>
                <w:lang w:eastAsia="ko-KR"/>
              </w:rPr>
              <w:t>Condition</w:t>
            </w:r>
          </w:p>
        </w:tc>
      </w:tr>
      <w:tr w14:paraId="4AE6C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6A4D3226">
            <w:pPr>
              <w:pStyle w:val="64"/>
              <w:snapToGrid w:val="0"/>
              <w:rPr>
                <w:lang w:eastAsia="ko-KR"/>
              </w:rPr>
            </w:pPr>
            <w:r>
              <w:t>ReportConfigNR</w:t>
            </w:r>
            <w:r>
              <w:rPr>
                <w:lang w:eastAsia="ko-KR"/>
              </w:rPr>
              <w:t xml:space="preserve"> ::= SEQUENCE {</w:t>
            </w:r>
          </w:p>
        </w:tc>
        <w:tc>
          <w:tcPr>
            <w:tcW w:w="2267" w:type="dxa"/>
            <w:shd w:val="clear" w:color="auto" w:fill="auto"/>
          </w:tcPr>
          <w:p w14:paraId="2E89C442">
            <w:pPr>
              <w:pStyle w:val="64"/>
              <w:snapToGrid w:val="0"/>
              <w:rPr>
                <w:lang w:eastAsia="ko-KR"/>
              </w:rPr>
            </w:pPr>
          </w:p>
        </w:tc>
        <w:tc>
          <w:tcPr>
            <w:tcW w:w="1700" w:type="dxa"/>
            <w:shd w:val="clear" w:color="auto" w:fill="auto"/>
          </w:tcPr>
          <w:p w14:paraId="763AD364">
            <w:pPr>
              <w:pStyle w:val="64"/>
              <w:snapToGrid w:val="0"/>
              <w:rPr>
                <w:lang w:eastAsia="ko-KR"/>
              </w:rPr>
            </w:pPr>
          </w:p>
        </w:tc>
        <w:tc>
          <w:tcPr>
            <w:tcW w:w="1245" w:type="dxa"/>
            <w:shd w:val="clear" w:color="auto" w:fill="auto"/>
          </w:tcPr>
          <w:p w14:paraId="49CCA51B">
            <w:pPr>
              <w:pStyle w:val="64"/>
              <w:snapToGrid w:val="0"/>
              <w:rPr>
                <w:lang w:eastAsia="ko-KR"/>
              </w:rPr>
            </w:pPr>
          </w:p>
        </w:tc>
      </w:tr>
      <w:tr w14:paraId="14094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127B0A5D">
            <w:pPr>
              <w:pStyle w:val="64"/>
              <w:snapToGrid w:val="0"/>
              <w:rPr>
                <w:lang w:eastAsia="ko-KR"/>
              </w:rPr>
            </w:pPr>
            <w:r>
              <w:t xml:space="preserve">  reportType CHOICE {</w:t>
            </w:r>
          </w:p>
        </w:tc>
        <w:tc>
          <w:tcPr>
            <w:tcW w:w="2267" w:type="dxa"/>
            <w:shd w:val="clear" w:color="auto" w:fill="auto"/>
          </w:tcPr>
          <w:p w14:paraId="15494184">
            <w:pPr>
              <w:pStyle w:val="64"/>
              <w:snapToGrid w:val="0"/>
              <w:rPr>
                <w:lang w:eastAsia="ko-KR"/>
              </w:rPr>
            </w:pPr>
          </w:p>
        </w:tc>
        <w:tc>
          <w:tcPr>
            <w:tcW w:w="1700" w:type="dxa"/>
            <w:shd w:val="clear" w:color="auto" w:fill="auto"/>
          </w:tcPr>
          <w:p w14:paraId="3663337B">
            <w:pPr>
              <w:pStyle w:val="64"/>
              <w:snapToGrid w:val="0"/>
              <w:rPr>
                <w:lang w:eastAsia="ko-KR"/>
              </w:rPr>
            </w:pPr>
          </w:p>
        </w:tc>
        <w:tc>
          <w:tcPr>
            <w:tcW w:w="1245" w:type="dxa"/>
            <w:shd w:val="clear" w:color="auto" w:fill="auto"/>
          </w:tcPr>
          <w:p w14:paraId="16BAB6F3">
            <w:pPr>
              <w:pStyle w:val="64"/>
              <w:snapToGrid w:val="0"/>
              <w:rPr>
                <w:lang w:eastAsia="ko-KR"/>
              </w:rPr>
            </w:pPr>
          </w:p>
        </w:tc>
      </w:tr>
      <w:tr w14:paraId="12B5F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4279BEF3">
            <w:pPr>
              <w:pStyle w:val="64"/>
              <w:snapToGrid w:val="0"/>
            </w:pPr>
            <w:r>
              <w:t xml:space="preserve">    condTriggerConfig-r16 SEQUENCE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539F36B6">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1E02B411">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8C2C2BF">
            <w:pPr>
              <w:pStyle w:val="64"/>
              <w:snapToGrid w:val="0"/>
              <w:rPr>
                <w:lang w:eastAsia="ko-KR"/>
              </w:rPr>
            </w:pPr>
          </w:p>
        </w:tc>
      </w:tr>
      <w:tr w14:paraId="2C333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A37FE9E">
            <w:pPr>
              <w:pStyle w:val="64"/>
              <w:snapToGrid w:val="0"/>
            </w:pPr>
            <w:r>
              <w:t xml:space="preserve">      condEventId CHOICE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012FEA04">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26313D2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A0490C9">
            <w:pPr>
              <w:pStyle w:val="64"/>
              <w:snapToGrid w:val="0"/>
              <w:rPr>
                <w:lang w:eastAsia="ko-KR"/>
              </w:rPr>
            </w:pPr>
          </w:p>
        </w:tc>
      </w:tr>
      <w:tr w14:paraId="30D4B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450AB24E">
            <w:pPr>
              <w:pStyle w:val="64"/>
              <w:snapToGrid w:val="0"/>
            </w:pPr>
            <w:r>
              <w:t xml:space="preserve">        condEventA3 SEQUENCE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6672CD5">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F2FC0B1">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60033EB">
            <w:pPr>
              <w:pStyle w:val="64"/>
              <w:snapToGrid w:val="0"/>
            </w:pPr>
          </w:p>
        </w:tc>
      </w:tr>
      <w:tr w14:paraId="42BD2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B247025">
            <w:pPr>
              <w:pStyle w:val="64"/>
              <w:snapToGrid w:val="0"/>
            </w:pPr>
            <w:r>
              <w:t xml:space="preserve">          a3-Offset CHOICE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6FEF1BB9">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430771C8">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0FA4DCF3">
            <w:pPr>
              <w:pStyle w:val="64"/>
              <w:snapToGrid w:val="0"/>
              <w:rPr>
                <w:lang w:eastAsia="ko-KR"/>
              </w:rPr>
            </w:pPr>
          </w:p>
        </w:tc>
      </w:tr>
      <w:tr w14:paraId="7D4A5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CAFBA4E">
            <w:pPr>
              <w:pStyle w:val="64"/>
              <w:snapToGrid w:val="0"/>
            </w:pPr>
            <w:r>
              <w:t xml:space="preserve">            rsrp</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2C8B2A30">
            <w:pPr>
              <w:pStyle w:val="64"/>
              <w:snapToGrid w:val="0"/>
              <w:rPr>
                <w:lang w:eastAsia="ko-KR"/>
              </w:rPr>
            </w:pPr>
            <w:r>
              <w:rPr>
                <w:lang w:eastAsia="ko-KR"/>
              </w:rPr>
              <w:t>-16</w:t>
            </w: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1DE43FC">
            <w:pPr>
              <w:pStyle w:val="64"/>
              <w:snapToGrid w:val="0"/>
              <w:rPr>
                <w:lang w:eastAsia="ko-KR"/>
              </w:rPr>
            </w:pPr>
            <w:r>
              <w:rPr>
                <w:lang w:eastAsia="ko-KR"/>
              </w:rPr>
              <w:t>-8 dB(-16*0.5 dB)</w:t>
            </w: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76E2FE80">
            <w:pPr>
              <w:pStyle w:val="64"/>
              <w:snapToGrid w:val="0"/>
              <w:rPr>
                <w:lang w:eastAsia="ko-KR"/>
              </w:rPr>
            </w:pPr>
          </w:p>
        </w:tc>
      </w:tr>
      <w:tr w14:paraId="0CA75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28781CA9">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22F058A3">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9852580">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03FC99DD">
            <w:pPr>
              <w:pStyle w:val="64"/>
              <w:snapToGrid w:val="0"/>
              <w:rPr>
                <w:lang w:eastAsia="ko-KR"/>
              </w:rPr>
            </w:pPr>
          </w:p>
        </w:tc>
      </w:tr>
      <w:tr w14:paraId="01D89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AF0719B">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542F431">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349ECE13">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B547350">
            <w:pPr>
              <w:pStyle w:val="64"/>
              <w:snapToGrid w:val="0"/>
              <w:rPr>
                <w:lang w:eastAsia="ko-KR"/>
              </w:rPr>
            </w:pPr>
          </w:p>
        </w:tc>
      </w:tr>
      <w:tr w14:paraId="546D7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D3FE352">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700BD52">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026BDF5D">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7F64ADD3">
            <w:pPr>
              <w:pStyle w:val="64"/>
              <w:snapToGrid w:val="0"/>
              <w:rPr>
                <w:lang w:eastAsia="ko-KR"/>
              </w:rPr>
            </w:pPr>
          </w:p>
        </w:tc>
      </w:tr>
      <w:tr w14:paraId="2AA1A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75F6C71">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72CFEFAF">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2E2AF51A">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109A8E8">
            <w:pPr>
              <w:pStyle w:val="64"/>
              <w:snapToGrid w:val="0"/>
              <w:rPr>
                <w:lang w:eastAsia="ko-KR"/>
              </w:rPr>
            </w:pPr>
          </w:p>
        </w:tc>
      </w:tr>
      <w:tr w14:paraId="02A4E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17185D4E">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1CC045C4">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17412E2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3A9509C7">
            <w:pPr>
              <w:pStyle w:val="64"/>
              <w:snapToGrid w:val="0"/>
              <w:rPr>
                <w:lang w:eastAsia="ko-KR"/>
              </w:rPr>
            </w:pPr>
          </w:p>
        </w:tc>
      </w:tr>
      <w:tr w14:paraId="4E85E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C78BA64">
            <w:pPr>
              <w:pStyle w:val="64"/>
              <w:snapToGrid w:val="0"/>
            </w:pPr>
            <w:r>
              <w:t>}</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0E93396B">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410E72F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25E162F">
            <w:pPr>
              <w:pStyle w:val="64"/>
              <w:snapToGrid w:val="0"/>
              <w:rPr>
                <w:lang w:eastAsia="ko-KR"/>
              </w:rPr>
            </w:pPr>
          </w:p>
        </w:tc>
      </w:tr>
    </w:tbl>
    <w:p w14:paraId="14876A90">
      <w:pPr>
        <w:pStyle w:val="87"/>
        <w:rPr>
          <w:b/>
          <w:bCs/>
          <w:color w:val="0000FF"/>
          <w:sz w:val="32"/>
          <w:szCs w:val="32"/>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B5C6E"/>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42338"/>
    <w:rsid w:val="0377142D"/>
    <w:rsid w:val="038A2204"/>
    <w:rsid w:val="03B34FA0"/>
    <w:rsid w:val="03C44C9D"/>
    <w:rsid w:val="03F2034A"/>
    <w:rsid w:val="04026274"/>
    <w:rsid w:val="040A73BF"/>
    <w:rsid w:val="042B17A8"/>
    <w:rsid w:val="04711B7E"/>
    <w:rsid w:val="04CD5763"/>
    <w:rsid w:val="04CE3D21"/>
    <w:rsid w:val="05065269"/>
    <w:rsid w:val="055B4FB7"/>
    <w:rsid w:val="058658C8"/>
    <w:rsid w:val="05D62E8D"/>
    <w:rsid w:val="061C62F3"/>
    <w:rsid w:val="06593243"/>
    <w:rsid w:val="065D3171"/>
    <w:rsid w:val="06C8386B"/>
    <w:rsid w:val="073108EB"/>
    <w:rsid w:val="07537A15"/>
    <w:rsid w:val="07736C17"/>
    <w:rsid w:val="077C3872"/>
    <w:rsid w:val="07BE1E74"/>
    <w:rsid w:val="07DF16BB"/>
    <w:rsid w:val="07FB58A4"/>
    <w:rsid w:val="07FC173B"/>
    <w:rsid w:val="081A5536"/>
    <w:rsid w:val="08534FF6"/>
    <w:rsid w:val="08A47F14"/>
    <w:rsid w:val="08C14368"/>
    <w:rsid w:val="08EF7528"/>
    <w:rsid w:val="09B90184"/>
    <w:rsid w:val="09EB5346"/>
    <w:rsid w:val="0A204CB3"/>
    <w:rsid w:val="0A5B38D4"/>
    <w:rsid w:val="0AAD3F14"/>
    <w:rsid w:val="0ABF4343"/>
    <w:rsid w:val="0AE15B71"/>
    <w:rsid w:val="0AFB6FB7"/>
    <w:rsid w:val="0B01011B"/>
    <w:rsid w:val="0B0B2B07"/>
    <w:rsid w:val="0B4E601C"/>
    <w:rsid w:val="0B7A2363"/>
    <w:rsid w:val="0B7C2AE7"/>
    <w:rsid w:val="0BF73268"/>
    <w:rsid w:val="0C1258AB"/>
    <w:rsid w:val="0C4935C7"/>
    <w:rsid w:val="0D0578EB"/>
    <w:rsid w:val="0D12566E"/>
    <w:rsid w:val="0D1F47BD"/>
    <w:rsid w:val="0D8B77C4"/>
    <w:rsid w:val="0E205AB9"/>
    <w:rsid w:val="0E751429"/>
    <w:rsid w:val="0EB152E4"/>
    <w:rsid w:val="0F1A6FD6"/>
    <w:rsid w:val="0F8941EF"/>
    <w:rsid w:val="108034F7"/>
    <w:rsid w:val="1092215F"/>
    <w:rsid w:val="1107623E"/>
    <w:rsid w:val="111F2BA3"/>
    <w:rsid w:val="12293B24"/>
    <w:rsid w:val="127D6C75"/>
    <w:rsid w:val="12DC373D"/>
    <w:rsid w:val="12E54A8E"/>
    <w:rsid w:val="12F9372E"/>
    <w:rsid w:val="13561E0C"/>
    <w:rsid w:val="13705089"/>
    <w:rsid w:val="13C46139"/>
    <w:rsid w:val="14433D9A"/>
    <w:rsid w:val="1445763C"/>
    <w:rsid w:val="146C1F0A"/>
    <w:rsid w:val="146E57C0"/>
    <w:rsid w:val="146E5BB6"/>
    <w:rsid w:val="14CF019A"/>
    <w:rsid w:val="14EA55DE"/>
    <w:rsid w:val="15073939"/>
    <w:rsid w:val="150A1BE2"/>
    <w:rsid w:val="15254FBD"/>
    <w:rsid w:val="154E65FB"/>
    <w:rsid w:val="15AE0555"/>
    <w:rsid w:val="15B25EA5"/>
    <w:rsid w:val="15BD6FF9"/>
    <w:rsid w:val="16061F75"/>
    <w:rsid w:val="16256973"/>
    <w:rsid w:val="16952937"/>
    <w:rsid w:val="16E704A1"/>
    <w:rsid w:val="170D06E0"/>
    <w:rsid w:val="17E40E26"/>
    <w:rsid w:val="181D0DEF"/>
    <w:rsid w:val="182633AB"/>
    <w:rsid w:val="183155D9"/>
    <w:rsid w:val="1844308A"/>
    <w:rsid w:val="184D5539"/>
    <w:rsid w:val="18745595"/>
    <w:rsid w:val="188970C9"/>
    <w:rsid w:val="18CA5D34"/>
    <w:rsid w:val="18E52D16"/>
    <w:rsid w:val="18F83D79"/>
    <w:rsid w:val="19292D20"/>
    <w:rsid w:val="19C97DDC"/>
    <w:rsid w:val="19D14688"/>
    <w:rsid w:val="1A065375"/>
    <w:rsid w:val="1A156B1B"/>
    <w:rsid w:val="1A333A0B"/>
    <w:rsid w:val="1A54013D"/>
    <w:rsid w:val="1A6D34CE"/>
    <w:rsid w:val="1A7B68CC"/>
    <w:rsid w:val="1AA9272D"/>
    <w:rsid w:val="1ADD6359"/>
    <w:rsid w:val="1AE60756"/>
    <w:rsid w:val="1B28433B"/>
    <w:rsid w:val="1C5562E0"/>
    <w:rsid w:val="1C665ABE"/>
    <w:rsid w:val="1C673203"/>
    <w:rsid w:val="1C6B65AE"/>
    <w:rsid w:val="1C74105D"/>
    <w:rsid w:val="1C741674"/>
    <w:rsid w:val="1CEC5C03"/>
    <w:rsid w:val="1D155742"/>
    <w:rsid w:val="1D3C1D18"/>
    <w:rsid w:val="1D835D76"/>
    <w:rsid w:val="1D8C0833"/>
    <w:rsid w:val="1DA834C4"/>
    <w:rsid w:val="1DB06C45"/>
    <w:rsid w:val="1DC37D43"/>
    <w:rsid w:val="1DE06110"/>
    <w:rsid w:val="1DF07639"/>
    <w:rsid w:val="1E0A0A5F"/>
    <w:rsid w:val="1E264686"/>
    <w:rsid w:val="1E2A4312"/>
    <w:rsid w:val="1E761F5F"/>
    <w:rsid w:val="1EB4510D"/>
    <w:rsid w:val="1EE61241"/>
    <w:rsid w:val="1F6B6F1B"/>
    <w:rsid w:val="1F707B20"/>
    <w:rsid w:val="1F723B50"/>
    <w:rsid w:val="1F835F59"/>
    <w:rsid w:val="200E1FA8"/>
    <w:rsid w:val="20121844"/>
    <w:rsid w:val="202850C3"/>
    <w:rsid w:val="204720A3"/>
    <w:rsid w:val="208C1F50"/>
    <w:rsid w:val="209C3810"/>
    <w:rsid w:val="20A902FF"/>
    <w:rsid w:val="20FE0AD5"/>
    <w:rsid w:val="2112659F"/>
    <w:rsid w:val="2128151F"/>
    <w:rsid w:val="21322C32"/>
    <w:rsid w:val="213879C6"/>
    <w:rsid w:val="214B4832"/>
    <w:rsid w:val="217F2F1B"/>
    <w:rsid w:val="21D2231D"/>
    <w:rsid w:val="21D32B8D"/>
    <w:rsid w:val="2278111D"/>
    <w:rsid w:val="22910D6B"/>
    <w:rsid w:val="22972CB0"/>
    <w:rsid w:val="22D330F3"/>
    <w:rsid w:val="235575D5"/>
    <w:rsid w:val="236454ED"/>
    <w:rsid w:val="239A32F4"/>
    <w:rsid w:val="239E3521"/>
    <w:rsid w:val="23BD2739"/>
    <w:rsid w:val="23C20AC0"/>
    <w:rsid w:val="23C21A47"/>
    <w:rsid w:val="23D07150"/>
    <w:rsid w:val="24493596"/>
    <w:rsid w:val="24711C3E"/>
    <w:rsid w:val="24D35CA8"/>
    <w:rsid w:val="2557037A"/>
    <w:rsid w:val="257E2FA5"/>
    <w:rsid w:val="25D16D87"/>
    <w:rsid w:val="25F62F87"/>
    <w:rsid w:val="26046FE8"/>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712522"/>
    <w:rsid w:val="28EE4234"/>
    <w:rsid w:val="28F34EF9"/>
    <w:rsid w:val="28FA0FDD"/>
    <w:rsid w:val="291256ED"/>
    <w:rsid w:val="292465D6"/>
    <w:rsid w:val="2968322A"/>
    <w:rsid w:val="297B48C1"/>
    <w:rsid w:val="29A75A84"/>
    <w:rsid w:val="29C746B8"/>
    <w:rsid w:val="2A2279FD"/>
    <w:rsid w:val="2A64509A"/>
    <w:rsid w:val="2A84453B"/>
    <w:rsid w:val="2AA42601"/>
    <w:rsid w:val="2ACE6CC8"/>
    <w:rsid w:val="2B477909"/>
    <w:rsid w:val="2B8B5D4D"/>
    <w:rsid w:val="2C324A12"/>
    <w:rsid w:val="2C405431"/>
    <w:rsid w:val="2CA91A51"/>
    <w:rsid w:val="2CB9707F"/>
    <w:rsid w:val="2D036C68"/>
    <w:rsid w:val="2D0B2126"/>
    <w:rsid w:val="2D26209C"/>
    <w:rsid w:val="2D397142"/>
    <w:rsid w:val="2D73024D"/>
    <w:rsid w:val="2DB72B81"/>
    <w:rsid w:val="2DFA177E"/>
    <w:rsid w:val="2E2B414C"/>
    <w:rsid w:val="2E315BB5"/>
    <w:rsid w:val="2E38019F"/>
    <w:rsid w:val="2EA9563A"/>
    <w:rsid w:val="2F3C773B"/>
    <w:rsid w:val="2F6B2BE0"/>
    <w:rsid w:val="2F977672"/>
    <w:rsid w:val="2FA801F3"/>
    <w:rsid w:val="306D2558"/>
    <w:rsid w:val="3078501C"/>
    <w:rsid w:val="312B3923"/>
    <w:rsid w:val="31894E52"/>
    <w:rsid w:val="31BA5621"/>
    <w:rsid w:val="31F64CA2"/>
    <w:rsid w:val="323B1C38"/>
    <w:rsid w:val="3252231D"/>
    <w:rsid w:val="325466F0"/>
    <w:rsid w:val="32A61DA7"/>
    <w:rsid w:val="33537941"/>
    <w:rsid w:val="337F431E"/>
    <w:rsid w:val="33B007DD"/>
    <w:rsid w:val="33EF3043"/>
    <w:rsid w:val="33F86624"/>
    <w:rsid w:val="340B5291"/>
    <w:rsid w:val="34564EAB"/>
    <w:rsid w:val="34B01FA6"/>
    <w:rsid w:val="34C67FB7"/>
    <w:rsid w:val="34FA70A4"/>
    <w:rsid w:val="35140056"/>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D8C1426"/>
    <w:rsid w:val="3D90444C"/>
    <w:rsid w:val="3DBB3FD3"/>
    <w:rsid w:val="3E524A9F"/>
    <w:rsid w:val="3E815041"/>
    <w:rsid w:val="3E9726BC"/>
    <w:rsid w:val="3EBF7ED8"/>
    <w:rsid w:val="3EF63D5B"/>
    <w:rsid w:val="3EFD6405"/>
    <w:rsid w:val="3F457245"/>
    <w:rsid w:val="40256DD9"/>
    <w:rsid w:val="40790653"/>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50376EA"/>
    <w:rsid w:val="4573762A"/>
    <w:rsid w:val="45944AB4"/>
    <w:rsid w:val="45C0013D"/>
    <w:rsid w:val="462A3390"/>
    <w:rsid w:val="465B5F51"/>
    <w:rsid w:val="46693892"/>
    <w:rsid w:val="46796190"/>
    <w:rsid w:val="46A10567"/>
    <w:rsid w:val="46A47EC4"/>
    <w:rsid w:val="472740D5"/>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2007F8"/>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4E6901"/>
    <w:rsid w:val="4D5B0287"/>
    <w:rsid w:val="4D6F6B81"/>
    <w:rsid w:val="4E19162E"/>
    <w:rsid w:val="4E62575A"/>
    <w:rsid w:val="4EFF2F2E"/>
    <w:rsid w:val="4F130EE0"/>
    <w:rsid w:val="4F1E2CBF"/>
    <w:rsid w:val="4F1E4A5F"/>
    <w:rsid w:val="4F2B5DCC"/>
    <w:rsid w:val="4F3004D3"/>
    <w:rsid w:val="4F664356"/>
    <w:rsid w:val="4F7A1D28"/>
    <w:rsid w:val="4F8F6F19"/>
    <w:rsid w:val="4FB213D2"/>
    <w:rsid w:val="4FC254AC"/>
    <w:rsid w:val="4FDA7DA5"/>
    <w:rsid w:val="4FFB77F5"/>
    <w:rsid w:val="508C1DC2"/>
    <w:rsid w:val="50C069BA"/>
    <w:rsid w:val="50C809B2"/>
    <w:rsid w:val="519161DB"/>
    <w:rsid w:val="51B043AB"/>
    <w:rsid w:val="51E019D8"/>
    <w:rsid w:val="51E47DAC"/>
    <w:rsid w:val="520833A6"/>
    <w:rsid w:val="52183ABE"/>
    <w:rsid w:val="52744039"/>
    <w:rsid w:val="52886B08"/>
    <w:rsid w:val="529E1798"/>
    <w:rsid w:val="52AF7BA3"/>
    <w:rsid w:val="52DB28D9"/>
    <w:rsid w:val="53024F75"/>
    <w:rsid w:val="534663B5"/>
    <w:rsid w:val="53B75DB4"/>
    <w:rsid w:val="53FC6050"/>
    <w:rsid w:val="540155E3"/>
    <w:rsid w:val="54573950"/>
    <w:rsid w:val="5480192E"/>
    <w:rsid w:val="54947021"/>
    <w:rsid w:val="54AE1404"/>
    <w:rsid w:val="54B0670A"/>
    <w:rsid w:val="54B12F7D"/>
    <w:rsid w:val="54DF2213"/>
    <w:rsid w:val="54F135FD"/>
    <w:rsid w:val="55FE2622"/>
    <w:rsid w:val="56071871"/>
    <w:rsid w:val="560A7818"/>
    <w:rsid w:val="561D3615"/>
    <w:rsid w:val="562148B0"/>
    <w:rsid w:val="5651167C"/>
    <w:rsid w:val="5658295B"/>
    <w:rsid w:val="56764DC5"/>
    <w:rsid w:val="56920D3B"/>
    <w:rsid w:val="56AA5595"/>
    <w:rsid w:val="56BA2859"/>
    <w:rsid w:val="56D64DD3"/>
    <w:rsid w:val="56F224FB"/>
    <w:rsid w:val="57121C67"/>
    <w:rsid w:val="57497BC3"/>
    <w:rsid w:val="57AD141C"/>
    <w:rsid w:val="58111B8A"/>
    <w:rsid w:val="582D475A"/>
    <w:rsid w:val="582E6B98"/>
    <w:rsid w:val="58405903"/>
    <w:rsid w:val="584667E1"/>
    <w:rsid w:val="58B75CC9"/>
    <w:rsid w:val="592060D9"/>
    <w:rsid w:val="592E6ADF"/>
    <w:rsid w:val="595C281E"/>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E42677"/>
    <w:rsid w:val="5D34799E"/>
    <w:rsid w:val="5D481D97"/>
    <w:rsid w:val="5D6232D3"/>
    <w:rsid w:val="5D6D18ED"/>
    <w:rsid w:val="5D8D7EDB"/>
    <w:rsid w:val="5D907EBB"/>
    <w:rsid w:val="5E6A41E7"/>
    <w:rsid w:val="5E7D6910"/>
    <w:rsid w:val="5E872AA3"/>
    <w:rsid w:val="5EA35DF2"/>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6F3B66"/>
    <w:rsid w:val="63E314B7"/>
    <w:rsid w:val="63FC26AF"/>
    <w:rsid w:val="645F638E"/>
    <w:rsid w:val="64AF69AE"/>
    <w:rsid w:val="64B07140"/>
    <w:rsid w:val="64B32801"/>
    <w:rsid w:val="64D03DF2"/>
    <w:rsid w:val="65131CCD"/>
    <w:rsid w:val="652547A9"/>
    <w:rsid w:val="653E2E7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8C764A"/>
    <w:rsid w:val="69BF708E"/>
    <w:rsid w:val="69F3315F"/>
    <w:rsid w:val="6A3D2EBF"/>
    <w:rsid w:val="6A766410"/>
    <w:rsid w:val="6A791475"/>
    <w:rsid w:val="6ABD3C20"/>
    <w:rsid w:val="6ACA63DC"/>
    <w:rsid w:val="6B060109"/>
    <w:rsid w:val="6B3B799D"/>
    <w:rsid w:val="6BE74F76"/>
    <w:rsid w:val="6C0F7FD7"/>
    <w:rsid w:val="6C172E65"/>
    <w:rsid w:val="6C3F5863"/>
    <w:rsid w:val="6CEF3941"/>
    <w:rsid w:val="6CF64B08"/>
    <w:rsid w:val="6D2B0234"/>
    <w:rsid w:val="6DAB4569"/>
    <w:rsid w:val="6DB30807"/>
    <w:rsid w:val="6DF5784D"/>
    <w:rsid w:val="6E111123"/>
    <w:rsid w:val="6E217445"/>
    <w:rsid w:val="6EC33E20"/>
    <w:rsid w:val="6ECB3E8E"/>
    <w:rsid w:val="6EDE5352"/>
    <w:rsid w:val="6F513891"/>
    <w:rsid w:val="6FFF782D"/>
    <w:rsid w:val="702824FF"/>
    <w:rsid w:val="702A364A"/>
    <w:rsid w:val="70557D44"/>
    <w:rsid w:val="71BA28B8"/>
    <w:rsid w:val="72107463"/>
    <w:rsid w:val="722A535E"/>
    <w:rsid w:val="729D3BF8"/>
    <w:rsid w:val="7311780B"/>
    <w:rsid w:val="733A0F3F"/>
    <w:rsid w:val="7344428A"/>
    <w:rsid w:val="73A42702"/>
    <w:rsid w:val="73B1065D"/>
    <w:rsid w:val="73BA2DAC"/>
    <w:rsid w:val="73CF06B1"/>
    <w:rsid w:val="74006D99"/>
    <w:rsid w:val="741C65F5"/>
    <w:rsid w:val="743067AF"/>
    <w:rsid w:val="74473617"/>
    <w:rsid w:val="746E608B"/>
    <w:rsid w:val="749F02E6"/>
    <w:rsid w:val="75297557"/>
    <w:rsid w:val="758E68E9"/>
    <w:rsid w:val="75B06567"/>
    <w:rsid w:val="75B707E8"/>
    <w:rsid w:val="75EE5A09"/>
    <w:rsid w:val="76203C5A"/>
    <w:rsid w:val="762A5DB3"/>
    <w:rsid w:val="762B7A6C"/>
    <w:rsid w:val="762D570E"/>
    <w:rsid w:val="76356FA4"/>
    <w:rsid w:val="76430D21"/>
    <w:rsid w:val="76433FB2"/>
    <w:rsid w:val="76706EDC"/>
    <w:rsid w:val="769E2278"/>
    <w:rsid w:val="76B10254"/>
    <w:rsid w:val="77276954"/>
    <w:rsid w:val="7762756A"/>
    <w:rsid w:val="776C5E7A"/>
    <w:rsid w:val="77BE5534"/>
    <w:rsid w:val="77D5470D"/>
    <w:rsid w:val="78286CCC"/>
    <w:rsid w:val="7843739F"/>
    <w:rsid w:val="789D1A6F"/>
    <w:rsid w:val="78D30A93"/>
    <w:rsid w:val="791E32C2"/>
    <w:rsid w:val="794B7C53"/>
    <w:rsid w:val="79D407F3"/>
    <w:rsid w:val="7A197A6B"/>
    <w:rsid w:val="7A6A398E"/>
    <w:rsid w:val="7A837AAD"/>
    <w:rsid w:val="7A867391"/>
    <w:rsid w:val="7A9B7CCD"/>
    <w:rsid w:val="7B4D6BD5"/>
    <w:rsid w:val="7B5657B2"/>
    <w:rsid w:val="7B6A670A"/>
    <w:rsid w:val="7BCC6850"/>
    <w:rsid w:val="7BD227A0"/>
    <w:rsid w:val="7BF31739"/>
    <w:rsid w:val="7BFC01F8"/>
    <w:rsid w:val="7C0F5C88"/>
    <w:rsid w:val="7C240FE0"/>
    <w:rsid w:val="7C327852"/>
    <w:rsid w:val="7C3D6B23"/>
    <w:rsid w:val="7D077C32"/>
    <w:rsid w:val="7D475A5B"/>
    <w:rsid w:val="7D5E42DA"/>
    <w:rsid w:val="7D8225A7"/>
    <w:rsid w:val="7DA94278"/>
    <w:rsid w:val="7E094A54"/>
    <w:rsid w:val="7E970EDB"/>
    <w:rsid w:val="7EB35DFE"/>
    <w:rsid w:val="7EBF1015"/>
    <w:rsid w:val="7EF105C4"/>
    <w:rsid w:val="7F04132E"/>
    <w:rsid w:val="7F273EF7"/>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10</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2025-08-25T10:19:08Z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